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13463B2D"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5F42F2">
        <w:rPr>
          <w:rFonts w:ascii="Arial" w:eastAsia="宋体" w:hAnsi="Arial"/>
          <w:b/>
          <w:i/>
          <w:noProof/>
          <w:sz w:val="28"/>
        </w:rPr>
        <w:t>R4-2113087</w:t>
      </w:r>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FFC83A8"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w:t>
            </w:r>
            <w:r w:rsidR="00287237">
              <w:rPr>
                <w:rFonts w:ascii="Arial" w:eastAsia="宋体" w:hAnsi="Arial"/>
                <w:b/>
                <w:noProof/>
                <w:sz w:val="28"/>
                <w:lang w:eastAsia="zh-CN"/>
              </w:rPr>
              <w:t>45-2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54F22D9B" w:rsidR="00057D42" w:rsidRPr="00057D42" w:rsidRDefault="005F42F2"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364EB19"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5F42F2">
              <w:rPr>
                <w:rFonts w:ascii="Arial" w:eastAsia="宋体" w:hAnsi="Arial"/>
                <w:b/>
                <w:noProof/>
                <w:sz w:val="28"/>
                <w:lang w:eastAsia="zh-CN"/>
              </w:rPr>
              <w:t>6</w:t>
            </w:r>
            <w:r w:rsidRPr="00057D42">
              <w:rPr>
                <w:rFonts w:ascii="Arial" w:eastAsia="宋体" w:hAnsi="Arial" w:hint="eastAsia"/>
                <w:b/>
                <w:noProof/>
                <w:sz w:val="28"/>
                <w:lang w:eastAsia="zh-CN"/>
              </w:rPr>
              <w:t>.</w:t>
            </w:r>
            <w:r w:rsidR="005F42F2">
              <w:rPr>
                <w:rFonts w:ascii="Arial" w:eastAsia="宋体" w:hAnsi="Arial"/>
                <w:b/>
                <w:noProof/>
                <w:sz w:val="28"/>
                <w:lang w:eastAsia="zh-CN"/>
              </w:rPr>
              <w:t>8</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3A5A29B0"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287237">
              <w:rPr>
                <w:rFonts w:ascii="Arial" w:eastAsia="宋体" w:hAnsi="Arial"/>
                <w:noProof/>
              </w:rPr>
              <w:t>ansmitter intermodulation 37.145-2</w:t>
            </w:r>
            <w:r w:rsidRPr="00072612">
              <w:rPr>
                <w:rFonts w:ascii="Arial" w:eastAsia="宋体" w:hAnsi="Arial"/>
                <w:noProof/>
              </w:rPr>
              <w:t xml:space="preserve"> R1</w:t>
            </w:r>
            <w:r w:rsidR="005F42F2">
              <w:rPr>
                <w:rFonts w:ascii="Arial" w:eastAsia="宋体" w:hAnsi="Arial"/>
                <w:noProof/>
              </w:rPr>
              <w:t>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5BBE4A7C" w:rsidR="00057D42" w:rsidRPr="00057D42" w:rsidRDefault="00287237" w:rsidP="00057D42">
            <w:pPr>
              <w:spacing w:after="0"/>
              <w:ind w:left="100"/>
              <w:rPr>
                <w:rFonts w:ascii="Arial" w:eastAsia="宋体" w:hAnsi="Arial"/>
                <w:noProof/>
                <w:lang w:eastAsia="zh-CN"/>
              </w:rPr>
            </w:pPr>
            <w:r w:rsidRPr="00287237">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6E9BE55E" w:rsidR="00057D42" w:rsidRPr="00057D42" w:rsidRDefault="00057D42" w:rsidP="005F42F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DA18A8">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r w:rsidR="005F42F2">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432BEAC6" w:rsidR="00057D42" w:rsidRPr="00057D42" w:rsidRDefault="005F42F2"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6F278D13"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765514">
              <w:rPr>
                <w:rFonts w:ascii="Arial" w:eastAsia="宋体" w:hAnsi="Arial"/>
                <w:noProof/>
              </w:rPr>
              <w:t>6</w:t>
            </w:r>
            <w:bookmarkStart w:id="8" w:name="_GoBack"/>
            <w:bookmarkEnd w:id="8"/>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2CEBAE3"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DA18A8">
              <w:rPr>
                <w:rFonts w:ascii="Arial" w:eastAsia="宋体" w:hAnsi="Arial"/>
                <w:noProof/>
                <w:lang w:eastAsia="zh-CN"/>
              </w:rPr>
              <w:t xml:space="preserve"> For co-location blocking requirements, 46 dBm is adopted in terms of TRP. </w:t>
            </w:r>
            <w:r w:rsidR="00DA18A8"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594C3E0" w:rsidR="00057D42" w:rsidRPr="004B381B" w:rsidRDefault="00DA18A8" w:rsidP="000D4C0E">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4E76B4B8" w:rsidR="00057D42" w:rsidRPr="00057D42" w:rsidRDefault="000A7FD4" w:rsidP="00057D42">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.8.5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225A7FAE" w:rsidR="00057D42" w:rsidRPr="00057D42" w:rsidRDefault="00287237" w:rsidP="00287237">
            <w:pPr>
              <w:spacing w:after="0"/>
              <w:ind w:left="99"/>
              <w:rPr>
                <w:rFonts w:ascii="Arial" w:eastAsia="宋体" w:hAnsi="Arial"/>
                <w:noProof/>
              </w:rPr>
            </w:pPr>
            <w:r>
              <w:rPr>
                <w:rFonts w:ascii="Arial" w:eastAsia="宋体" w:hAnsi="Arial"/>
                <w:noProof/>
              </w:rPr>
              <w:t>TS 37.105</w:t>
            </w:r>
            <w:r w:rsidR="00057D42" w:rsidRPr="00057D42">
              <w:rPr>
                <w:rFonts w:ascii="Arial" w:eastAsia="宋体" w:hAnsi="Arial"/>
                <w:noProof/>
              </w:rPr>
              <w:t xml:space="preserve">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739080C"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21F69758" w:rsidR="00057D42" w:rsidRPr="00057D42" w:rsidRDefault="00287237"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5E5B8E5A" w:rsidR="00057D42" w:rsidRPr="00057D42" w:rsidRDefault="00287237"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73AD305A" w14:textId="77777777" w:rsidR="005F42F2" w:rsidRPr="00090C64" w:rsidRDefault="005F42F2" w:rsidP="005F42F2">
      <w:pPr>
        <w:pStyle w:val="30"/>
        <w:rPr>
          <w:lang w:eastAsia="sv-SE"/>
        </w:rPr>
      </w:pPr>
      <w:bookmarkStart w:id="21" w:name="_Toc21125199"/>
      <w:bookmarkStart w:id="22" w:name="_Toc29768189"/>
      <w:bookmarkStart w:id="23" w:name="_Toc36044631"/>
      <w:bookmarkStart w:id="24" w:name="_Toc37230536"/>
      <w:bookmarkStart w:id="25" w:name="_Toc45907679"/>
      <w:bookmarkStart w:id="26" w:name="_Toc53181784"/>
      <w:bookmarkStart w:id="27" w:name="_Toc61117511"/>
      <w:bookmarkStart w:id="28" w:name="_Toc67076600"/>
      <w:bookmarkStart w:id="29" w:name="_Toc67077138"/>
      <w:bookmarkStart w:id="30" w:name="_Toc74753020"/>
      <w:bookmarkStart w:id="31" w:name="_Toc74753559"/>
      <w:bookmarkStart w:id="32" w:name="_Toc74754097"/>
      <w:bookmarkStart w:id="33" w:name="_Toc76507420"/>
      <w:r w:rsidRPr="00090C64">
        <w:rPr>
          <w:lang w:eastAsia="sv-SE"/>
        </w:rPr>
        <w:t>6.8</w:t>
      </w:r>
      <w:r w:rsidRPr="00090C64">
        <w:rPr>
          <w:lang w:eastAsia="zh-CN"/>
        </w:rPr>
        <w:t>.</w:t>
      </w:r>
      <w:r w:rsidRPr="00090C64">
        <w:rPr>
          <w:lang w:eastAsia="sv-SE"/>
        </w:rPr>
        <w:t>5</w:t>
      </w:r>
      <w:r w:rsidRPr="00090C64">
        <w:rPr>
          <w:lang w:eastAsia="sv-SE"/>
        </w:rPr>
        <w:tab/>
        <w:t>Test Requirement</w:t>
      </w:r>
      <w:bookmarkEnd w:id="21"/>
      <w:bookmarkEnd w:id="22"/>
      <w:bookmarkEnd w:id="23"/>
      <w:bookmarkEnd w:id="24"/>
      <w:bookmarkEnd w:id="25"/>
      <w:bookmarkEnd w:id="26"/>
      <w:bookmarkEnd w:id="27"/>
      <w:bookmarkEnd w:id="28"/>
      <w:bookmarkEnd w:id="29"/>
      <w:bookmarkEnd w:id="30"/>
      <w:bookmarkEnd w:id="31"/>
      <w:bookmarkEnd w:id="32"/>
      <w:bookmarkEnd w:id="33"/>
    </w:p>
    <w:p w14:paraId="5624D751" w14:textId="77777777" w:rsidR="005F42F2" w:rsidRPr="00090C64" w:rsidRDefault="005F42F2" w:rsidP="005F42F2">
      <w:pPr>
        <w:pStyle w:val="40"/>
      </w:pPr>
      <w:bookmarkStart w:id="34" w:name="_Toc61117512"/>
      <w:bookmarkStart w:id="35" w:name="_Toc67076601"/>
      <w:bookmarkStart w:id="36" w:name="_Toc67077139"/>
      <w:bookmarkStart w:id="37" w:name="_Toc74753021"/>
      <w:bookmarkStart w:id="38" w:name="_Toc74753560"/>
      <w:bookmarkStart w:id="39" w:name="_Toc74754098"/>
      <w:bookmarkStart w:id="40" w:name="_Toc76507421"/>
      <w:r w:rsidRPr="00090C64">
        <w:t>6.8.5.1</w:t>
      </w:r>
      <w:r w:rsidRPr="00090C64">
        <w:tab/>
        <w:t>MSR test requirements</w:t>
      </w:r>
      <w:bookmarkEnd w:id="34"/>
      <w:bookmarkEnd w:id="35"/>
      <w:bookmarkEnd w:id="36"/>
      <w:bookmarkEnd w:id="37"/>
      <w:bookmarkEnd w:id="38"/>
      <w:bookmarkEnd w:id="39"/>
      <w:bookmarkEnd w:id="40"/>
    </w:p>
    <w:p w14:paraId="5E652A8C" w14:textId="77777777" w:rsidR="005F42F2" w:rsidRPr="00090C64" w:rsidRDefault="005F42F2" w:rsidP="005F42F2">
      <w:pPr>
        <w:pStyle w:val="5"/>
      </w:pPr>
      <w:bookmarkStart w:id="41" w:name="_Toc61117513"/>
      <w:bookmarkStart w:id="42" w:name="_Toc67076602"/>
      <w:bookmarkStart w:id="43" w:name="_Toc67077140"/>
      <w:bookmarkStart w:id="44" w:name="_Toc74753022"/>
      <w:bookmarkStart w:id="45" w:name="_Toc74753561"/>
      <w:bookmarkStart w:id="46" w:name="_Toc74754099"/>
      <w:bookmarkStart w:id="47" w:name="_Toc76507422"/>
      <w:r w:rsidRPr="00090C64">
        <w:t>6.8.5.1.1</w:t>
      </w:r>
      <w:r w:rsidRPr="00090C64">
        <w:tab/>
        <w:t>General test requirement</w:t>
      </w:r>
      <w:bookmarkEnd w:id="41"/>
      <w:bookmarkEnd w:id="42"/>
      <w:bookmarkEnd w:id="43"/>
      <w:bookmarkEnd w:id="44"/>
      <w:bookmarkEnd w:id="45"/>
      <w:bookmarkEnd w:id="46"/>
      <w:bookmarkEnd w:id="47"/>
    </w:p>
    <w:p w14:paraId="6A1E1AD1" w14:textId="77777777" w:rsidR="005F42F2" w:rsidRPr="00090C64" w:rsidRDefault="005F42F2" w:rsidP="005F42F2">
      <w:r w:rsidRPr="00090C64">
        <w:rPr>
          <w:snapToGrid w:val="0"/>
        </w:rPr>
        <w:t>In the frequency range relevant for this test</w:t>
      </w:r>
      <w:r w:rsidRPr="00090C64">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6.8.5.1.1-1 for an </w:t>
      </w:r>
      <w:r w:rsidRPr="00090C64">
        <w:rPr>
          <w:i/>
        </w:rPr>
        <w:t>OTA AAS BS</w:t>
      </w:r>
      <w:r w:rsidRPr="00090C64">
        <w:t xml:space="preserve"> operating in BC1, BC2 and BC3.</w:t>
      </w:r>
    </w:p>
    <w:p w14:paraId="1FF7BB97" w14:textId="77777777" w:rsidR="005F42F2" w:rsidRDefault="005F42F2" w:rsidP="005F42F2">
      <w:r w:rsidRPr="00090C64">
        <w:t xml:space="preserve">The requirement is applicable outside the edges of the </w:t>
      </w:r>
      <w:r w:rsidRPr="00090C64">
        <w:rPr>
          <w:rFonts w:eastAsia="MS Mincho"/>
          <w:i/>
        </w:rPr>
        <w:t>Base Station RF Bandwidth</w:t>
      </w:r>
      <w:r w:rsidRPr="00090C64">
        <w:t xml:space="preserve">. The interfering signal offset is defined relative to the </w:t>
      </w:r>
      <w:r w:rsidRPr="00090C64">
        <w:rPr>
          <w:rFonts w:eastAsia="MS Mincho"/>
          <w:i/>
        </w:rPr>
        <w:t xml:space="preserve">Base Station RF Bandwidth </w:t>
      </w:r>
      <w:r w:rsidRPr="00090C64">
        <w:rPr>
          <w:i/>
          <w:lang w:eastAsia="zh-CN"/>
        </w:rPr>
        <w:t>edges</w:t>
      </w:r>
      <w:r w:rsidRPr="00090C64">
        <w:t xml:space="preserve"> or </w:t>
      </w:r>
      <w:r w:rsidRPr="00090C64">
        <w:rPr>
          <w:i/>
        </w:rPr>
        <w:t>radio bandwidth</w:t>
      </w:r>
      <w:r w:rsidRPr="00090C64">
        <w:t xml:space="preserve"> edges.</w:t>
      </w:r>
    </w:p>
    <w:p w14:paraId="7DE44666" w14:textId="77777777" w:rsidR="005F42F2" w:rsidRPr="00090C64" w:rsidRDefault="005F42F2" w:rsidP="005F42F2">
      <w:r w:rsidRPr="00090C64">
        <w:t xml:space="preserve">For </w:t>
      </w:r>
      <w:r w:rsidRPr="00090C64">
        <w:rPr>
          <w:i/>
        </w:rPr>
        <w:t>RIB</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396DC040" w14:textId="77777777" w:rsidR="005F42F2" w:rsidRPr="00090C64" w:rsidRDefault="005F42F2" w:rsidP="005F42F2">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each operating band. In case the inter </w:t>
      </w:r>
      <w:r w:rsidRPr="00090C64">
        <w:rPr>
          <w:rFonts w:eastAsia="MS Mincho"/>
          <w:i/>
        </w:rPr>
        <w:t>Base Station RF Bandwidth</w:t>
      </w:r>
      <w:r w:rsidRPr="00090C64">
        <w:t xml:space="preserve"> gap is less than 15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42752134" w14:textId="77777777" w:rsidR="005F42F2" w:rsidRPr="00C330E2" w:rsidRDefault="005F42F2" w:rsidP="005F42F2">
      <w:pPr>
        <w:pStyle w:val="TH"/>
      </w:pPr>
      <w:r w:rsidRPr="00C330E2">
        <w:t>Table 6.8.5.1.1-1: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5F42F2" w:rsidRPr="00090C64" w14:paraId="7F93BE0F" w14:textId="77777777" w:rsidTr="00192089">
        <w:trPr>
          <w:cantSplit/>
          <w:tblHeader/>
          <w:jc w:val="center"/>
        </w:trPr>
        <w:tc>
          <w:tcPr>
            <w:tcW w:w="4629" w:type="dxa"/>
            <w:shd w:val="clear" w:color="auto" w:fill="auto"/>
          </w:tcPr>
          <w:p w14:paraId="2287AC72" w14:textId="77777777" w:rsidR="005F42F2" w:rsidRPr="00090C64" w:rsidRDefault="005F42F2" w:rsidP="00192089">
            <w:pPr>
              <w:pStyle w:val="TAH"/>
            </w:pPr>
            <w:r w:rsidRPr="00090C64">
              <w:t>Parameter</w:t>
            </w:r>
          </w:p>
        </w:tc>
        <w:tc>
          <w:tcPr>
            <w:tcW w:w="3756" w:type="dxa"/>
            <w:shd w:val="clear" w:color="auto" w:fill="auto"/>
          </w:tcPr>
          <w:p w14:paraId="49EF621D" w14:textId="77777777" w:rsidR="005F42F2" w:rsidRPr="00090C64" w:rsidRDefault="005F42F2" w:rsidP="00192089">
            <w:pPr>
              <w:pStyle w:val="TAH"/>
            </w:pPr>
            <w:r w:rsidRPr="00090C64">
              <w:t>Value</w:t>
            </w:r>
          </w:p>
        </w:tc>
      </w:tr>
      <w:tr w:rsidR="005F42F2" w:rsidRPr="00090C64" w14:paraId="48EE429E" w14:textId="77777777" w:rsidTr="00192089">
        <w:trPr>
          <w:cantSplit/>
          <w:jc w:val="center"/>
        </w:trPr>
        <w:tc>
          <w:tcPr>
            <w:tcW w:w="4629" w:type="dxa"/>
            <w:shd w:val="clear" w:color="auto" w:fill="auto"/>
          </w:tcPr>
          <w:p w14:paraId="61EF493F" w14:textId="77777777" w:rsidR="005F42F2" w:rsidRPr="00090C64" w:rsidRDefault="005F42F2" w:rsidP="00192089">
            <w:pPr>
              <w:pStyle w:val="TAL"/>
            </w:pPr>
            <w:r w:rsidRPr="00090C64">
              <w:t>Wanted signal type</w:t>
            </w:r>
          </w:p>
        </w:tc>
        <w:tc>
          <w:tcPr>
            <w:tcW w:w="3756" w:type="dxa"/>
            <w:shd w:val="clear" w:color="auto" w:fill="auto"/>
          </w:tcPr>
          <w:p w14:paraId="33D9E335" w14:textId="77777777" w:rsidR="005F42F2" w:rsidRPr="00090C64" w:rsidRDefault="005F42F2" w:rsidP="00192089">
            <w:pPr>
              <w:pStyle w:val="TAC"/>
            </w:pPr>
            <w:r w:rsidRPr="00090C64">
              <w:t>E-UTRA or NR signal</w:t>
            </w:r>
          </w:p>
        </w:tc>
      </w:tr>
      <w:tr w:rsidR="005F42F2" w:rsidRPr="00090C64" w14:paraId="1755777E" w14:textId="77777777" w:rsidTr="00192089">
        <w:trPr>
          <w:cantSplit/>
          <w:jc w:val="center"/>
        </w:trPr>
        <w:tc>
          <w:tcPr>
            <w:tcW w:w="4629" w:type="dxa"/>
            <w:shd w:val="clear" w:color="auto" w:fill="auto"/>
          </w:tcPr>
          <w:p w14:paraId="777E837B" w14:textId="77777777" w:rsidR="005F42F2" w:rsidRPr="00090C64" w:rsidRDefault="005F42F2" w:rsidP="00192089">
            <w:pPr>
              <w:pStyle w:val="TAL"/>
            </w:pPr>
            <w:r w:rsidRPr="00090C64">
              <w:t>Interfering signal type</w:t>
            </w:r>
          </w:p>
        </w:tc>
        <w:tc>
          <w:tcPr>
            <w:tcW w:w="3756" w:type="dxa"/>
            <w:shd w:val="clear" w:color="auto" w:fill="auto"/>
          </w:tcPr>
          <w:p w14:paraId="4B870EF4" w14:textId="77777777" w:rsidR="005F42F2" w:rsidRPr="00090C64" w:rsidRDefault="005F42F2" w:rsidP="00192089">
            <w:pPr>
              <w:pStyle w:val="TAC"/>
            </w:pPr>
            <w:r w:rsidRPr="00090C64">
              <w:t xml:space="preserve">E-UTRA signal of </w:t>
            </w:r>
            <w:r w:rsidRPr="00090C64">
              <w:rPr>
                <w:i/>
              </w:rPr>
              <w:t>channel bandwidth</w:t>
            </w:r>
            <w:r w:rsidRPr="00090C64">
              <w:t xml:space="preserve"> 5 MHz</w:t>
            </w:r>
          </w:p>
        </w:tc>
      </w:tr>
      <w:tr w:rsidR="005F42F2" w:rsidRPr="00090C64" w14:paraId="34D43DAC" w14:textId="77777777" w:rsidTr="00192089">
        <w:trPr>
          <w:cantSplit/>
          <w:jc w:val="center"/>
        </w:trPr>
        <w:tc>
          <w:tcPr>
            <w:tcW w:w="4629" w:type="dxa"/>
            <w:shd w:val="clear" w:color="auto" w:fill="auto"/>
          </w:tcPr>
          <w:p w14:paraId="44D5CFE0" w14:textId="77777777" w:rsidR="005F42F2" w:rsidRPr="00090C64" w:rsidRDefault="005F42F2" w:rsidP="00192089">
            <w:pPr>
              <w:pStyle w:val="TAL"/>
            </w:pPr>
            <w:r w:rsidRPr="00090C64">
              <w:t>Interfering signal level applied to the CLTA</w:t>
            </w:r>
          </w:p>
        </w:tc>
        <w:tc>
          <w:tcPr>
            <w:tcW w:w="3756" w:type="dxa"/>
            <w:shd w:val="clear" w:color="auto" w:fill="auto"/>
          </w:tcPr>
          <w:p w14:paraId="59949991" w14:textId="404D1382" w:rsidR="005F42F2" w:rsidRPr="00090C64" w:rsidRDefault="005F42F2" w:rsidP="00192089">
            <w:pPr>
              <w:pStyle w:val="TAC"/>
            </w:pPr>
            <w:ins w:id="48" w:author="Huawei" w:date="2021-08-27T00:17: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49" w:author="Huawei" w:date="2021-08-27T00:17:00Z">
              <w:r w:rsidRPr="00090C64" w:rsidDel="005F42F2">
                <w:delText>Rated transmitter TRP per RIB</w:delText>
              </w:r>
              <w:r w:rsidRPr="00090C64" w:rsidDel="005F42F2">
                <w:rPr>
                  <w:i/>
                </w:rPr>
                <w:delText xml:space="preserve"> </w:delText>
              </w:r>
              <w:r w:rsidRPr="00090C64" w:rsidDel="005F42F2">
                <w:delText>in the operating band (corresponding to P</w:delText>
              </w:r>
              <w:r w:rsidDel="005F42F2">
                <w:rPr>
                  <w:vertAlign w:val="subscript"/>
                </w:rPr>
                <w:delText>r</w:delText>
              </w:r>
              <w:r w:rsidRPr="00090C64" w:rsidDel="005F42F2">
                <w:rPr>
                  <w:vertAlign w:val="subscript"/>
                </w:rPr>
                <w:delText>ated,t,TRP</w:delText>
              </w:r>
              <w:r w:rsidRPr="00090C64" w:rsidDel="005F42F2">
                <w:delText>)</w:delText>
              </w:r>
            </w:del>
          </w:p>
        </w:tc>
      </w:tr>
      <w:tr w:rsidR="005F42F2" w:rsidRPr="00090C64" w14:paraId="636FA20A" w14:textId="77777777" w:rsidTr="00192089">
        <w:trPr>
          <w:cantSplit/>
          <w:jc w:val="center"/>
        </w:trPr>
        <w:tc>
          <w:tcPr>
            <w:tcW w:w="4629" w:type="dxa"/>
            <w:shd w:val="clear" w:color="auto" w:fill="auto"/>
          </w:tcPr>
          <w:p w14:paraId="4D4EBBD6" w14:textId="77777777" w:rsidR="005F42F2" w:rsidRPr="00090C64" w:rsidRDefault="005F42F2" w:rsidP="00192089">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56" w:type="dxa"/>
            <w:shd w:val="clear" w:color="auto" w:fill="auto"/>
          </w:tcPr>
          <w:p w14:paraId="6088DE1A" w14:textId="77777777" w:rsidR="005F42F2" w:rsidRPr="00090C64" w:rsidRDefault="005F42F2" w:rsidP="00192089">
            <w:pPr>
              <w:pStyle w:val="TAC"/>
            </w:pPr>
            <w:r w:rsidRPr="00090C64">
              <w:t>±2.5 MHz</w:t>
            </w:r>
          </w:p>
          <w:p w14:paraId="7DBD71B8" w14:textId="77777777" w:rsidR="005F42F2" w:rsidRPr="00090C64" w:rsidRDefault="005F42F2" w:rsidP="00192089">
            <w:pPr>
              <w:pStyle w:val="TAC"/>
            </w:pPr>
            <w:r w:rsidRPr="00090C64">
              <w:t>±7.5 MHz</w:t>
            </w:r>
          </w:p>
          <w:p w14:paraId="67C09DB9" w14:textId="77777777" w:rsidR="005F42F2" w:rsidRPr="00090C64" w:rsidRDefault="005F42F2" w:rsidP="00192089">
            <w:pPr>
              <w:pStyle w:val="TAC"/>
            </w:pPr>
            <w:r w:rsidRPr="00090C64">
              <w:t>±12.5 MHz</w:t>
            </w:r>
          </w:p>
        </w:tc>
      </w:tr>
      <w:tr w:rsidR="005F42F2" w:rsidRPr="00090C64" w14:paraId="6FFED603" w14:textId="77777777" w:rsidTr="00192089">
        <w:trPr>
          <w:cantSplit/>
          <w:jc w:val="center"/>
        </w:trPr>
        <w:tc>
          <w:tcPr>
            <w:tcW w:w="8385" w:type="dxa"/>
            <w:gridSpan w:val="2"/>
            <w:shd w:val="clear" w:color="auto" w:fill="auto"/>
          </w:tcPr>
          <w:p w14:paraId="4CA83FAF" w14:textId="77777777" w:rsidR="005F42F2" w:rsidRPr="00090C64" w:rsidRDefault="005F42F2"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RIB is excluded from the requirement, unless the interfering signal positions fall within the frequency range of adjacent </w:t>
            </w:r>
            <w:r w:rsidRPr="00090C64">
              <w:rPr>
                <w:i/>
              </w:rPr>
              <w:t>downlink operating band</w:t>
            </w:r>
            <w:r w:rsidRPr="00090C64">
              <w:t xml:space="preserve">s in the same geographical area. In case that none of the interfering signal positions fall completely within the frequency range of the </w:t>
            </w:r>
            <w:r w:rsidRPr="00090C64">
              <w:rPr>
                <w:i/>
              </w:rPr>
              <w:t>downlink operating band</w:t>
            </w:r>
            <w:r w:rsidRPr="00090C64">
              <w:t>, TS 37.141 provides further guidance regarding appropriate test requirements.</w:t>
            </w:r>
          </w:p>
          <w:p w14:paraId="6DA0058C" w14:textId="77777777" w:rsidR="005F42F2" w:rsidRPr="00090C64" w:rsidRDefault="005F42F2" w:rsidP="00192089">
            <w:pPr>
              <w:pStyle w:val="TAN"/>
            </w:pPr>
            <w:r w:rsidRPr="00090C64">
              <w:t>NOTE 2:</w:t>
            </w:r>
            <w:r w:rsidRPr="00090C64">
              <w:tab/>
              <w:t>In certain regions, NOTE 1 is not applied in Band 1, 3, 8, 9, 11, 18, 19, 21, 28, 32 operating within 1 475.9 MHz to 1 495.9 MHz, 34.</w:t>
            </w:r>
          </w:p>
          <w:p w14:paraId="2F01B80F" w14:textId="77777777" w:rsidR="005F42F2" w:rsidRPr="00090C64" w:rsidRDefault="005F42F2" w:rsidP="00192089">
            <w:pPr>
              <w:pStyle w:val="TAN"/>
            </w:pPr>
            <w:r w:rsidRPr="00090C64">
              <w:t>NOTE 3:</w:t>
            </w:r>
            <w:r w:rsidRPr="00090C64">
              <w:tab/>
              <w:t>The P</w:t>
            </w:r>
            <w:r w:rsidRPr="00090C64">
              <w:rPr>
                <w:vertAlign w:val="subscript"/>
              </w:rPr>
              <w:t xml:space="preserve">rated,t,TRP </w:t>
            </w:r>
            <w:r w:rsidRPr="00090C64">
              <w:t>is split between supported polarizations at the CLTA input ports.</w:t>
            </w:r>
          </w:p>
        </w:tc>
      </w:tr>
    </w:tbl>
    <w:p w14:paraId="1E6524A2" w14:textId="77777777" w:rsidR="005F42F2" w:rsidRPr="00090C64" w:rsidRDefault="005F42F2" w:rsidP="005F42F2"/>
    <w:p w14:paraId="293B11ED" w14:textId="77777777" w:rsidR="005F42F2" w:rsidRPr="00090C64" w:rsidRDefault="005F42F2" w:rsidP="005F42F2">
      <w:pPr>
        <w:pStyle w:val="5"/>
      </w:pPr>
      <w:bookmarkStart w:id="50" w:name="_Toc61117514"/>
      <w:bookmarkStart w:id="51" w:name="_Toc67076603"/>
      <w:bookmarkStart w:id="52" w:name="_Toc67077141"/>
      <w:bookmarkStart w:id="53" w:name="_Toc74753023"/>
      <w:bookmarkStart w:id="54" w:name="_Toc74753562"/>
      <w:bookmarkStart w:id="55" w:name="_Toc74754100"/>
      <w:bookmarkStart w:id="56" w:name="_Toc76507423"/>
      <w:r w:rsidRPr="00090C64">
        <w:t>6.8.5.1.2</w:t>
      </w:r>
      <w:r w:rsidRPr="00090C64">
        <w:tab/>
        <w:t>Additional test requirement (BC1 and BC2)</w:t>
      </w:r>
      <w:bookmarkEnd w:id="50"/>
      <w:bookmarkEnd w:id="51"/>
      <w:bookmarkEnd w:id="52"/>
      <w:bookmarkEnd w:id="53"/>
      <w:bookmarkEnd w:id="54"/>
      <w:bookmarkEnd w:id="55"/>
      <w:bookmarkEnd w:id="56"/>
    </w:p>
    <w:p w14:paraId="5A2B77FB" w14:textId="77777777" w:rsidR="005F42F2" w:rsidRPr="00090C64" w:rsidRDefault="005F42F2" w:rsidP="005F42F2">
      <w:r w:rsidRPr="00090C64">
        <w:rPr>
          <w:snapToGrid w:val="0"/>
        </w:rPr>
        <w:t>In the frequency range relevant for this test</w:t>
      </w:r>
      <w:r w:rsidRPr="00090C64">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6.8.5.1.2-1 for an </w:t>
      </w:r>
      <w:r w:rsidRPr="00090C64">
        <w:rPr>
          <w:i/>
        </w:rPr>
        <w:t>OTA AAS BS</w:t>
      </w:r>
      <w:r w:rsidRPr="00090C64">
        <w:t xml:space="preserve"> operating in BC2.</w:t>
      </w:r>
    </w:p>
    <w:p w14:paraId="50A6AB94" w14:textId="77777777" w:rsidR="005F42F2" w:rsidRPr="00090C64" w:rsidRDefault="005F42F2" w:rsidP="005F42F2">
      <w:r w:rsidRPr="00090C64">
        <w:t xml:space="preserve">The requirement is applicable outside the edges of the </w:t>
      </w:r>
      <w:r w:rsidRPr="00090C64">
        <w:rPr>
          <w:rFonts w:eastAsia="MS Mincho"/>
          <w:i/>
        </w:rPr>
        <w:t>Base Station RF Bandwidth</w:t>
      </w:r>
      <w:r w:rsidRPr="00090C64">
        <w:t xml:space="preserve"> for BC2. The interfering signal offset is defined relative to the </w:t>
      </w:r>
      <w:r w:rsidRPr="00090C64">
        <w:rPr>
          <w:rFonts w:eastAsia="MS Mincho"/>
          <w:i/>
        </w:rPr>
        <w:t xml:space="preserve">Base Station RF Bandwidth </w:t>
      </w:r>
      <w:r w:rsidRPr="00090C64">
        <w:rPr>
          <w:i/>
          <w:lang w:eastAsia="zh-CN"/>
        </w:rPr>
        <w:t>edges</w:t>
      </w:r>
      <w:r w:rsidRPr="00090C64">
        <w:t>.</w:t>
      </w:r>
    </w:p>
    <w:p w14:paraId="25112CFA" w14:textId="77777777" w:rsidR="005F42F2" w:rsidRPr="00090C64" w:rsidRDefault="005F42F2" w:rsidP="005F42F2">
      <w:r w:rsidRPr="00090C64">
        <w:t xml:space="preserve">For </w:t>
      </w:r>
      <w:r w:rsidRPr="00090C64">
        <w:rPr>
          <w:i/>
        </w:rPr>
        <w:t>RIBs</w:t>
      </w:r>
      <w:r w:rsidRPr="00090C64">
        <w:t xml:space="preserve"> supporting operation in </w:t>
      </w:r>
      <w:r w:rsidRPr="00090C64">
        <w:rPr>
          <w:i/>
        </w:rPr>
        <w:t>non-contiguous spectrum</w:t>
      </w:r>
      <w:r w:rsidRPr="00090C64">
        <w:t xml:space="preserve"> in BC1 or BC2, the requirement is also applicable inside a </w:t>
      </w:r>
      <w:r w:rsidRPr="00090C64">
        <w:rPr>
          <w:i/>
        </w:rPr>
        <w:t>sub-block gap</w:t>
      </w:r>
      <w:r w:rsidRPr="00090C64">
        <w:t xml:space="preserve"> with a gap size larger than or equal to two times the interfering signal centre frequency offset. For </w:t>
      </w:r>
      <w:r w:rsidRPr="00090C64">
        <w:rPr>
          <w:i/>
        </w:rPr>
        <w:t>RIBs</w:t>
      </w:r>
      <w:r w:rsidRPr="00090C64">
        <w:t xml:space="preserve"> </w:t>
      </w:r>
      <w:r w:rsidRPr="00090C64">
        <w:lastRenderedPageBreak/>
        <w:t xml:space="preserve">supporting operation in </w:t>
      </w:r>
      <w:r w:rsidRPr="00090C64">
        <w:rPr>
          <w:i/>
        </w:rPr>
        <w:t>non-contiguous spectrum</w:t>
      </w:r>
      <w:r w:rsidRPr="00090C64">
        <w:t xml:space="preserve"> in BC1, the requirement is not applicable inside a </w:t>
      </w:r>
      <w:r w:rsidRPr="00090C64">
        <w:rPr>
          <w:i/>
        </w:rPr>
        <w:t>sub-block gap</w:t>
      </w:r>
      <w:r w:rsidRPr="00090C64">
        <w:t xml:space="preserve"> with a gap size equal to or larger than 5 MHz. The interfering signal offset is defined relative to the </w:t>
      </w:r>
      <w:r w:rsidRPr="00090C64">
        <w:rPr>
          <w:i/>
        </w:rPr>
        <w:t>sub-block</w:t>
      </w:r>
      <w:r w:rsidRPr="00090C64">
        <w:t xml:space="preserve"> edges.</w:t>
      </w:r>
    </w:p>
    <w:p w14:paraId="1EF72EFD" w14:textId="77777777" w:rsidR="005F42F2" w:rsidRPr="00090C64" w:rsidRDefault="005F42F2" w:rsidP="005F42F2">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a BC2 operating band. The requirement is also applicable for BC1 and BC2 inside an inter </w:t>
      </w:r>
      <w:r w:rsidRPr="00090C64">
        <w:rPr>
          <w:rFonts w:eastAsia="MS Mincho"/>
          <w:i/>
        </w:rPr>
        <w:t>Base Station RF Bandwidth</w:t>
      </w:r>
      <w:r w:rsidRPr="00090C64">
        <w:t xml:space="preserve"> gap equal to or larger than two times the interfering signal centre frequency offset. For </w:t>
      </w:r>
      <w:r w:rsidRPr="00090C64">
        <w:rPr>
          <w:i/>
        </w:rPr>
        <w:t xml:space="preserve">RIBs </w:t>
      </w:r>
      <w:r w:rsidRPr="00090C64">
        <w:t xml:space="preserve">supporting operation in multiple operating bands, the requirement is not applicable for BC1 band inside an inter </w:t>
      </w:r>
      <w:r w:rsidRPr="00090C64">
        <w:rPr>
          <w:rFonts w:eastAsia="MS Mincho"/>
          <w:i/>
        </w:rPr>
        <w:t>Base Station RF Bandwidth</w:t>
      </w:r>
      <w:r w:rsidRPr="00090C64">
        <w:t xml:space="preserve"> gap with a gap size equal to or larger than 5 MHz.</w:t>
      </w:r>
    </w:p>
    <w:p w14:paraId="0BD27448" w14:textId="77777777" w:rsidR="005F42F2" w:rsidRPr="00C330E2" w:rsidRDefault="005F42F2" w:rsidP="005F42F2">
      <w:pPr>
        <w:pStyle w:val="TH"/>
      </w:pPr>
      <w:r w:rsidRPr="00C330E2">
        <w:t>Table 6.8.5.1.2-1: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5F42F2" w:rsidRPr="00090C64" w14:paraId="68E4BD8C" w14:textId="77777777" w:rsidTr="00192089">
        <w:trPr>
          <w:cantSplit/>
          <w:tblHeader/>
          <w:jc w:val="center"/>
        </w:trPr>
        <w:tc>
          <w:tcPr>
            <w:tcW w:w="4661" w:type="dxa"/>
            <w:shd w:val="clear" w:color="auto" w:fill="auto"/>
          </w:tcPr>
          <w:p w14:paraId="23C3B5DD" w14:textId="77777777" w:rsidR="005F42F2" w:rsidRPr="00090C64" w:rsidRDefault="005F42F2" w:rsidP="00192089">
            <w:pPr>
              <w:pStyle w:val="TAH"/>
            </w:pPr>
            <w:r w:rsidRPr="00090C64">
              <w:t>Parameter</w:t>
            </w:r>
          </w:p>
        </w:tc>
        <w:tc>
          <w:tcPr>
            <w:tcW w:w="3764" w:type="dxa"/>
            <w:shd w:val="clear" w:color="auto" w:fill="auto"/>
          </w:tcPr>
          <w:p w14:paraId="2624B29B" w14:textId="77777777" w:rsidR="005F42F2" w:rsidRPr="00090C64" w:rsidRDefault="005F42F2" w:rsidP="00192089">
            <w:pPr>
              <w:pStyle w:val="TAH"/>
            </w:pPr>
            <w:r w:rsidRPr="00090C64">
              <w:t>Value</w:t>
            </w:r>
          </w:p>
        </w:tc>
      </w:tr>
      <w:tr w:rsidR="005F42F2" w:rsidRPr="00090C64" w14:paraId="7E2220B7" w14:textId="77777777" w:rsidTr="00192089">
        <w:trPr>
          <w:cantSplit/>
          <w:jc w:val="center"/>
        </w:trPr>
        <w:tc>
          <w:tcPr>
            <w:tcW w:w="4661" w:type="dxa"/>
            <w:shd w:val="clear" w:color="auto" w:fill="auto"/>
          </w:tcPr>
          <w:p w14:paraId="2A488A83" w14:textId="77777777" w:rsidR="005F42F2" w:rsidRPr="00090C64" w:rsidRDefault="005F42F2" w:rsidP="00192089">
            <w:pPr>
              <w:pStyle w:val="TAL"/>
            </w:pPr>
            <w:r w:rsidRPr="00090C64">
              <w:t>Wanted signal type</w:t>
            </w:r>
          </w:p>
        </w:tc>
        <w:tc>
          <w:tcPr>
            <w:tcW w:w="3764" w:type="dxa"/>
            <w:shd w:val="clear" w:color="auto" w:fill="auto"/>
          </w:tcPr>
          <w:p w14:paraId="3BF69796" w14:textId="77777777" w:rsidR="005F42F2" w:rsidRPr="00090C64" w:rsidRDefault="005F42F2" w:rsidP="00192089">
            <w:pPr>
              <w:pStyle w:val="TAC"/>
            </w:pPr>
            <w:r w:rsidRPr="00090C64">
              <w:t>E-UTRA and/or NR UTRA signal</w:t>
            </w:r>
          </w:p>
        </w:tc>
      </w:tr>
      <w:tr w:rsidR="005F42F2" w:rsidRPr="00090C64" w14:paraId="7DC358AA" w14:textId="77777777" w:rsidTr="00192089">
        <w:trPr>
          <w:cantSplit/>
          <w:jc w:val="center"/>
        </w:trPr>
        <w:tc>
          <w:tcPr>
            <w:tcW w:w="4661" w:type="dxa"/>
            <w:shd w:val="clear" w:color="auto" w:fill="auto"/>
          </w:tcPr>
          <w:p w14:paraId="7E4E1AC4" w14:textId="77777777" w:rsidR="005F42F2" w:rsidRPr="00090C64" w:rsidRDefault="005F42F2" w:rsidP="00192089">
            <w:pPr>
              <w:pStyle w:val="TAL"/>
            </w:pPr>
            <w:r w:rsidRPr="00090C64">
              <w:t>Interfering signal type</w:t>
            </w:r>
          </w:p>
        </w:tc>
        <w:tc>
          <w:tcPr>
            <w:tcW w:w="3764" w:type="dxa"/>
            <w:shd w:val="clear" w:color="auto" w:fill="auto"/>
          </w:tcPr>
          <w:p w14:paraId="1565CF03" w14:textId="77777777" w:rsidR="005F42F2" w:rsidRPr="00090C64" w:rsidRDefault="005F42F2" w:rsidP="00192089">
            <w:pPr>
              <w:pStyle w:val="TAC"/>
            </w:pPr>
            <w:r w:rsidRPr="00090C64">
              <w:t>CW</w:t>
            </w:r>
          </w:p>
        </w:tc>
      </w:tr>
      <w:tr w:rsidR="005F42F2" w:rsidRPr="00090C64" w14:paraId="5FEC40BD" w14:textId="77777777" w:rsidTr="00192089">
        <w:trPr>
          <w:cantSplit/>
          <w:jc w:val="center"/>
        </w:trPr>
        <w:tc>
          <w:tcPr>
            <w:tcW w:w="4661" w:type="dxa"/>
            <w:shd w:val="clear" w:color="auto" w:fill="auto"/>
          </w:tcPr>
          <w:p w14:paraId="4A2D62E6" w14:textId="77777777" w:rsidR="005F42F2" w:rsidRPr="00090C64" w:rsidRDefault="005F42F2" w:rsidP="00192089">
            <w:pPr>
              <w:pStyle w:val="TAL"/>
            </w:pPr>
            <w:r w:rsidRPr="00090C64">
              <w:t>Interfering signal level applied to the CLTA</w:t>
            </w:r>
          </w:p>
        </w:tc>
        <w:tc>
          <w:tcPr>
            <w:tcW w:w="3764" w:type="dxa"/>
            <w:shd w:val="clear" w:color="auto" w:fill="auto"/>
          </w:tcPr>
          <w:p w14:paraId="4A37F62F" w14:textId="656DCA91" w:rsidR="005F42F2" w:rsidRPr="00090C64" w:rsidRDefault="005F42F2" w:rsidP="00192089">
            <w:pPr>
              <w:pStyle w:val="TAC"/>
            </w:pPr>
            <w:ins w:id="57" w:author="Huawei" w:date="2021-08-27T00:18: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58" w:author="Huawei" w:date="2021-08-27T00:18:00Z">
              <w:r w:rsidRPr="00090C64" w:rsidDel="005F42F2">
                <w:delText>Rated transmitter TRP per RIB</w:delText>
              </w:r>
              <w:r w:rsidRPr="00090C64" w:rsidDel="005F42F2">
                <w:rPr>
                  <w:i/>
                </w:rPr>
                <w:delText xml:space="preserve"> </w:delText>
              </w:r>
              <w:r w:rsidRPr="00090C64" w:rsidDel="005F42F2">
                <w:delText>in the operating band (corresponding to P</w:delText>
              </w:r>
              <w:r w:rsidDel="005F42F2">
                <w:rPr>
                  <w:vertAlign w:val="subscript"/>
                </w:rPr>
                <w:delText>r</w:delText>
              </w:r>
              <w:r w:rsidRPr="00090C64" w:rsidDel="005F42F2">
                <w:rPr>
                  <w:vertAlign w:val="subscript"/>
                </w:rPr>
                <w:delText>ated,t,TRP</w:delText>
              </w:r>
              <w:r w:rsidRPr="00090C64" w:rsidDel="005F42F2">
                <w:delText>)</w:delText>
              </w:r>
            </w:del>
          </w:p>
        </w:tc>
      </w:tr>
      <w:tr w:rsidR="005F42F2" w:rsidRPr="00090C64" w14:paraId="094A444B" w14:textId="77777777" w:rsidTr="00192089">
        <w:trPr>
          <w:cantSplit/>
          <w:jc w:val="center"/>
        </w:trPr>
        <w:tc>
          <w:tcPr>
            <w:tcW w:w="4661" w:type="dxa"/>
            <w:shd w:val="clear" w:color="auto" w:fill="auto"/>
          </w:tcPr>
          <w:p w14:paraId="057C806F" w14:textId="77777777" w:rsidR="005F42F2" w:rsidRPr="00090C64" w:rsidRDefault="005F42F2" w:rsidP="00192089">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64" w:type="dxa"/>
            <w:shd w:val="clear" w:color="auto" w:fill="auto"/>
          </w:tcPr>
          <w:p w14:paraId="1457D9C6" w14:textId="77777777" w:rsidR="005F42F2" w:rsidRPr="00090C64" w:rsidRDefault="005F42F2" w:rsidP="00192089">
            <w:pPr>
              <w:pStyle w:val="TAC"/>
            </w:pPr>
            <w:r w:rsidRPr="00090C64">
              <w:t>&gt; abs(800) kHz for CW interferer</w:t>
            </w:r>
          </w:p>
        </w:tc>
      </w:tr>
      <w:tr w:rsidR="005F42F2" w:rsidRPr="00090C64" w14:paraId="4A7BEC9E" w14:textId="77777777" w:rsidTr="00192089">
        <w:trPr>
          <w:cantSplit/>
          <w:jc w:val="center"/>
        </w:trPr>
        <w:tc>
          <w:tcPr>
            <w:tcW w:w="8425" w:type="dxa"/>
            <w:gridSpan w:val="2"/>
            <w:shd w:val="clear" w:color="auto" w:fill="auto"/>
          </w:tcPr>
          <w:p w14:paraId="012AB00A" w14:textId="77777777" w:rsidR="005F42F2" w:rsidRPr="00090C64" w:rsidRDefault="005F42F2"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RIB are excluded from the requirement.</w:t>
            </w:r>
          </w:p>
          <w:p w14:paraId="5DB02B59" w14:textId="77777777" w:rsidR="005F42F2" w:rsidRPr="00090C64" w:rsidRDefault="005F42F2" w:rsidP="00192089">
            <w:pPr>
              <w:pStyle w:val="TAN"/>
            </w:pPr>
            <w:r w:rsidRPr="00090C64">
              <w:t>NOTE 2:</w:t>
            </w:r>
            <w:r w:rsidRPr="00090C64">
              <w:tab/>
              <w:t>The P</w:t>
            </w:r>
            <w:r w:rsidRPr="00090C64">
              <w:rPr>
                <w:vertAlign w:val="subscript"/>
              </w:rPr>
              <w:t xml:space="preserve">rated,t,TRP </w:t>
            </w:r>
            <w:r w:rsidRPr="00090C64">
              <w:t>is split between polarizations at the CLTA.</w:t>
            </w:r>
          </w:p>
        </w:tc>
      </w:tr>
    </w:tbl>
    <w:p w14:paraId="0F31554C" w14:textId="77777777" w:rsidR="005F42F2" w:rsidRPr="00090C64" w:rsidRDefault="005F42F2" w:rsidP="005F42F2"/>
    <w:p w14:paraId="72A20DA9" w14:textId="77777777" w:rsidR="005F42F2" w:rsidRPr="00090C64" w:rsidRDefault="005F42F2" w:rsidP="005F42F2">
      <w:pPr>
        <w:pStyle w:val="5"/>
      </w:pPr>
      <w:bookmarkStart w:id="59" w:name="_Toc61117515"/>
      <w:bookmarkStart w:id="60" w:name="_Toc67076604"/>
      <w:bookmarkStart w:id="61" w:name="_Toc67077142"/>
      <w:bookmarkStart w:id="62" w:name="_Toc74753024"/>
      <w:bookmarkStart w:id="63" w:name="_Toc74753563"/>
      <w:bookmarkStart w:id="64" w:name="_Toc74754101"/>
      <w:bookmarkStart w:id="65" w:name="_Toc76507424"/>
      <w:r w:rsidRPr="00090C64">
        <w:t>6.8.5.1.3</w:t>
      </w:r>
      <w:r w:rsidRPr="00090C64">
        <w:tab/>
        <w:t>Additional test requirement (BC3)</w:t>
      </w:r>
      <w:bookmarkEnd w:id="59"/>
      <w:bookmarkEnd w:id="60"/>
      <w:bookmarkEnd w:id="61"/>
      <w:bookmarkEnd w:id="62"/>
      <w:bookmarkEnd w:id="63"/>
      <w:bookmarkEnd w:id="64"/>
      <w:bookmarkEnd w:id="65"/>
    </w:p>
    <w:p w14:paraId="4DF3106B" w14:textId="77777777" w:rsidR="005F42F2" w:rsidRPr="00090C64" w:rsidRDefault="005F42F2" w:rsidP="005F42F2">
      <w:r w:rsidRPr="00090C64">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090C64">
        <w:rPr>
          <w:i/>
        </w:rPr>
        <w:t>OTA AAS BS</w:t>
      </w:r>
      <w:r w:rsidRPr="00090C64">
        <w:t xml:space="preserve"> operating in BC3.</w:t>
      </w:r>
    </w:p>
    <w:p w14:paraId="00C9B4D0" w14:textId="77777777" w:rsidR="005F42F2" w:rsidRPr="00090C64" w:rsidRDefault="005F42F2" w:rsidP="005F42F2">
      <w:r w:rsidRPr="00090C64">
        <w:t xml:space="preserve">For </w:t>
      </w:r>
      <w:r w:rsidRPr="00090C64">
        <w:rPr>
          <w:i/>
        </w:rPr>
        <w:t>multi-band RIBs</w:t>
      </w:r>
      <w:r w:rsidRPr="00090C64">
        <w:t xml:space="preserve">, the requirement applies relative to </w:t>
      </w:r>
      <w:r w:rsidRPr="00090C64">
        <w:rPr>
          <w:i/>
        </w:rPr>
        <w:t xml:space="preserve">the </w:t>
      </w:r>
      <w:r w:rsidRPr="00090C64">
        <w:rPr>
          <w:rFonts w:eastAsia="MS Mincho"/>
          <w:i/>
        </w:rPr>
        <w:t xml:space="preserve">Base Station RF Bandwidth </w:t>
      </w:r>
      <w:r w:rsidRPr="00090C64">
        <w:rPr>
          <w:i/>
          <w:lang w:eastAsia="zh-CN"/>
        </w:rPr>
        <w:t>edges</w:t>
      </w:r>
      <w:r w:rsidRPr="00090C64">
        <w:t xml:space="preserve"> of each operating band. In case the </w:t>
      </w:r>
      <w:r w:rsidRPr="00090C64">
        <w:rPr>
          <w:i/>
          <w:lang w:eastAsia="zh-CN"/>
        </w:rPr>
        <w:t>Inter RF Bandwidth gap</w:t>
      </w:r>
      <w:r w:rsidRPr="00090C64">
        <w:t xml:space="preserve"> is less than 3.2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552A3E2B" w14:textId="77777777" w:rsidR="005F42F2" w:rsidRPr="00C330E2" w:rsidRDefault="005F42F2" w:rsidP="005F42F2">
      <w:pPr>
        <w:pStyle w:val="TH"/>
      </w:pPr>
      <w:r w:rsidRPr="00C330E2">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5F42F2" w:rsidRPr="00090C64" w14:paraId="68F5C9D4" w14:textId="77777777" w:rsidTr="00192089">
        <w:trPr>
          <w:cantSplit/>
          <w:tblHeader/>
          <w:jc w:val="center"/>
        </w:trPr>
        <w:tc>
          <w:tcPr>
            <w:tcW w:w="4629" w:type="dxa"/>
            <w:shd w:val="clear" w:color="auto" w:fill="auto"/>
          </w:tcPr>
          <w:p w14:paraId="509FD0B6" w14:textId="77777777" w:rsidR="005F42F2" w:rsidRPr="00090C64" w:rsidRDefault="005F42F2" w:rsidP="00192089">
            <w:pPr>
              <w:pStyle w:val="TAH"/>
            </w:pPr>
            <w:r w:rsidRPr="00090C64">
              <w:t>Parameter</w:t>
            </w:r>
          </w:p>
        </w:tc>
        <w:tc>
          <w:tcPr>
            <w:tcW w:w="3780" w:type="dxa"/>
            <w:shd w:val="clear" w:color="auto" w:fill="auto"/>
          </w:tcPr>
          <w:p w14:paraId="1E16BA4C" w14:textId="77777777" w:rsidR="005F42F2" w:rsidRPr="00090C64" w:rsidRDefault="005F42F2" w:rsidP="00192089">
            <w:pPr>
              <w:pStyle w:val="TAH"/>
            </w:pPr>
            <w:r w:rsidRPr="00090C64">
              <w:t>Value</w:t>
            </w:r>
          </w:p>
        </w:tc>
      </w:tr>
      <w:tr w:rsidR="005F42F2" w:rsidRPr="00090C64" w14:paraId="5579A1A3" w14:textId="77777777" w:rsidTr="00192089">
        <w:trPr>
          <w:cantSplit/>
          <w:jc w:val="center"/>
        </w:trPr>
        <w:tc>
          <w:tcPr>
            <w:tcW w:w="4629" w:type="dxa"/>
            <w:shd w:val="clear" w:color="auto" w:fill="auto"/>
          </w:tcPr>
          <w:p w14:paraId="384CAA26" w14:textId="77777777" w:rsidR="005F42F2" w:rsidRPr="00090C64" w:rsidRDefault="005F42F2" w:rsidP="00192089">
            <w:pPr>
              <w:pStyle w:val="TAL"/>
            </w:pPr>
            <w:r w:rsidRPr="00090C64">
              <w:t>Wanted signal type</w:t>
            </w:r>
          </w:p>
        </w:tc>
        <w:tc>
          <w:tcPr>
            <w:tcW w:w="3780" w:type="dxa"/>
            <w:shd w:val="clear" w:color="auto" w:fill="auto"/>
          </w:tcPr>
          <w:p w14:paraId="70284F5D" w14:textId="77777777" w:rsidR="005F42F2" w:rsidRPr="00090C64" w:rsidRDefault="005F42F2" w:rsidP="00192089">
            <w:pPr>
              <w:pStyle w:val="TAC"/>
            </w:pPr>
            <w:r w:rsidRPr="00090C64">
              <w:t>E-UTRA and/or UTRA and/or NR signal</w:t>
            </w:r>
          </w:p>
        </w:tc>
      </w:tr>
      <w:tr w:rsidR="005F42F2" w:rsidRPr="00090C64" w14:paraId="6E52D8C8" w14:textId="77777777" w:rsidTr="00192089">
        <w:trPr>
          <w:cantSplit/>
          <w:jc w:val="center"/>
        </w:trPr>
        <w:tc>
          <w:tcPr>
            <w:tcW w:w="4629" w:type="dxa"/>
            <w:shd w:val="clear" w:color="auto" w:fill="auto"/>
          </w:tcPr>
          <w:p w14:paraId="363AD7FC" w14:textId="77777777" w:rsidR="005F42F2" w:rsidRPr="00090C64" w:rsidRDefault="005F42F2" w:rsidP="00192089">
            <w:pPr>
              <w:pStyle w:val="TAL"/>
            </w:pPr>
            <w:r w:rsidRPr="00090C64">
              <w:t>Interfering signal type</w:t>
            </w:r>
          </w:p>
        </w:tc>
        <w:tc>
          <w:tcPr>
            <w:tcW w:w="3780" w:type="dxa"/>
            <w:shd w:val="clear" w:color="auto" w:fill="auto"/>
          </w:tcPr>
          <w:p w14:paraId="0A7CBC5C" w14:textId="77777777" w:rsidR="005F42F2" w:rsidRPr="00090C64" w:rsidRDefault="005F42F2" w:rsidP="00192089">
            <w:pPr>
              <w:pStyle w:val="TAC"/>
            </w:pPr>
            <w:r w:rsidRPr="00090C64">
              <w:t xml:space="preserve">1,28 Mcps UTRA TDD signal of </w:t>
            </w:r>
            <w:r w:rsidRPr="00090C64">
              <w:rPr>
                <w:i/>
              </w:rPr>
              <w:t>channel bandwidth</w:t>
            </w:r>
            <w:r w:rsidRPr="00090C64">
              <w:t xml:space="preserve"> 1,6 MHz</w:t>
            </w:r>
          </w:p>
        </w:tc>
      </w:tr>
      <w:tr w:rsidR="005F42F2" w:rsidRPr="00090C64" w14:paraId="438902E5" w14:textId="77777777" w:rsidTr="00192089">
        <w:trPr>
          <w:cantSplit/>
          <w:jc w:val="center"/>
        </w:trPr>
        <w:tc>
          <w:tcPr>
            <w:tcW w:w="4629" w:type="dxa"/>
            <w:shd w:val="clear" w:color="auto" w:fill="auto"/>
          </w:tcPr>
          <w:p w14:paraId="7B5355CE" w14:textId="77777777" w:rsidR="005F42F2" w:rsidRPr="00090C64" w:rsidRDefault="005F42F2" w:rsidP="00192089">
            <w:pPr>
              <w:pStyle w:val="TAL"/>
            </w:pPr>
            <w:r w:rsidRPr="00090C64">
              <w:t>Interfering signal level applied to the CLTA</w:t>
            </w:r>
          </w:p>
        </w:tc>
        <w:tc>
          <w:tcPr>
            <w:tcW w:w="3780" w:type="dxa"/>
            <w:shd w:val="clear" w:color="auto" w:fill="auto"/>
          </w:tcPr>
          <w:p w14:paraId="470FC86E" w14:textId="2931F62C" w:rsidR="005F42F2" w:rsidRPr="00090C64" w:rsidRDefault="005F42F2" w:rsidP="00192089">
            <w:pPr>
              <w:pStyle w:val="TAC"/>
            </w:pPr>
            <w:ins w:id="66" w:author="Huawei" w:date="2021-08-27T00:18: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67" w:author="Huawei" w:date="2021-08-27T00:18:00Z">
              <w:r w:rsidRPr="00090C64" w:rsidDel="005F42F2">
                <w:delText>Rated transmitter TRP per RIB in the operating band (corresponding to P</w:delText>
              </w:r>
              <w:r w:rsidDel="005F42F2">
                <w:rPr>
                  <w:vertAlign w:val="subscript"/>
                </w:rPr>
                <w:delText>r</w:delText>
              </w:r>
              <w:r w:rsidRPr="00090C64" w:rsidDel="005F42F2">
                <w:rPr>
                  <w:vertAlign w:val="subscript"/>
                </w:rPr>
                <w:delText>ated,t,TRP</w:delText>
              </w:r>
              <w:r w:rsidRPr="00090C64" w:rsidDel="005F42F2">
                <w:delText>)</w:delText>
              </w:r>
            </w:del>
          </w:p>
        </w:tc>
      </w:tr>
      <w:tr w:rsidR="005F42F2" w:rsidRPr="00090C64" w14:paraId="3557A752" w14:textId="77777777" w:rsidTr="00192089">
        <w:trPr>
          <w:cantSplit/>
          <w:jc w:val="center"/>
        </w:trPr>
        <w:tc>
          <w:tcPr>
            <w:tcW w:w="4629" w:type="dxa"/>
            <w:shd w:val="clear" w:color="auto" w:fill="auto"/>
          </w:tcPr>
          <w:p w14:paraId="7A40EA59" w14:textId="77777777" w:rsidR="005F42F2" w:rsidRPr="00090C64" w:rsidRDefault="005F42F2" w:rsidP="00192089">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80" w:type="dxa"/>
            <w:shd w:val="clear" w:color="auto" w:fill="auto"/>
          </w:tcPr>
          <w:p w14:paraId="276B4C66" w14:textId="77777777" w:rsidR="005F42F2" w:rsidRPr="00090C64" w:rsidRDefault="005F42F2" w:rsidP="00192089">
            <w:pPr>
              <w:pStyle w:val="TAC"/>
            </w:pPr>
            <w:r w:rsidRPr="00090C64">
              <w:t>±0,8 MHz</w:t>
            </w:r>
          </w:p>
          <w:p w14:paraId="5A5EA677" w14:textId="77777777" w:rsidR="005F42F2" w:rsidRPr="00090C64" w:rsidRDefault="005F42F2" w:rsidP="00192089">
            <w:pPr>
              <w:pStyle w:val="TAC"/>
            </w:pPr>
            <w:r w:rsidRPr="00090C64">
              <w:t>±1,6 MHz</w:t>
            </w:r>
          </w:p>
          <w:p w14:paraId="7C251305" w14:textId="77777777" w:rsidR="005F42F2" w:rsidRPr="00090C64" w:rsidRDefault="005F42F2" w:rsidP="00192089">
            <w:pPr>
              <w:pStyle w:val="TAC"/>
            </w:pPr>
            <w:r w:rsidRPr="00090C64">
              <w:t>±2,4 MHz</w:t>
            </w:r>
          </w:p>
        </w:tc>
      </w:tr>
      <w:tr w:rsidR="005F42F2" w:rsidRPr="00090C64" w14:paraId="3BF6118D" w14:textId="77777777" w:rsidTr="00192089">
        <w:trPr>
          <w:cantSplit/>
          <w:jc w:val="center"/>
        </w:trPr>
        <w:tc>
          <w:tcPr>
            <w:tcW w:w="8409" w:type="dxa"/>
            <w:gridSpan w:val="2"/>
            <w:shd w:val="clear" w:color="auto" w:fill="auto"/>
          </w:tcPr>
          <w:p w14:paraId="7EBABC0B" w14:textId="77777777" w:rsidR="005F42F2" w:rsidRPr="00090C64" w:rsidRDefault="005F42F2"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base station are excluded from the requirement.</w:t>
            </w:r>
          </w:p>
          <w:p w14:paraId="5CCCE83B" w14:textId="77777777" w:rsidR="005F42F2" w:rsidRPr="00090C64" w:rsidRDefault="005F42F2" w:rsidP="00192089">
            <w:pPr>
              <w:pStyle w:val="TAN"/>
            </w:pPr>
            <w:r w:rsidRPr="00090C64">
              <w:t>NOTE 2:</w:t>
            </w:r>
            <w:r w:rsidRPr="00090C64">
              <w:tab/>
              <w:t>The P</w:t>
            </w:r>
            <w:r w:rsidRPr="00090C64">
              <w:rPr>
                <w:vertAlign w:val="subscript"/>
              </w:rPr>
              <w:t xml:space="preserve">rated,t,TRP </w:t>
            </w:r>
            <w:r w:rsidRPr="00090C64">
              <w:t>is split between polarizations at the CLTA.</w:t>
            </w:r>
          </w:p>
        </w:tc>
      </w:tr>
    </w:tbl>
    <w:p w14:paraId="6A0C1A33" w14:textId="77777777" w:rsidR="005F42F2" w:rsidRPr="00090C64" w:rsidRDefault="005F42F2" w:rsidP="005F42F2"/>
    <w:p w14:paraId="6D55F768" w14:textId="77777777" w:rsidR="005F42F2" w:rsidRPr="00090C64" w:rsidRDefault="005F42F2" w:rsidP="005F42F2">
      <w:pPr>
        <w:pStyle w:val="40"/>
      </w:pPr>
      <w:bookmarkStart w:id="68" w:name="_Toc61117516"/>
      <w:bookmarkStart w:id="69" w:name="_Toc67076605"/>
      <w:bookmarkStart w:id="70" w:name="_Toc67077143"/>
      <w:bookmarkStart w:id="71" w:name="_Toc74753025"/>
      <w:bookmarkStart w:id="72" w:name="_Toc74753564"/>
      <w:bookmarkStart w:id="73" w:name="_Toc74754102"/>
      <w:bookmarkStart w:id="74" w:name="_Toc76507425"/>
      <w:r w:rsidRPr="00090C64">
        <w:t>6.8.5.2</w:t>
      </w:r>
      <w:r w:rsidRPr="00090C64">
        <w:tab/>
        <w:t>Single RAT UTRA operation</w:t>
      </w:r>
      <w:bookmarkEnd w:id="68"/>
      <w:bookmarkEnd w:id="69"/>
      <w:bookmarkEnd w:id="70"/>
      <w:bookmarkEnd w:id="71"/>
      <w:bookmarkEnd w:id="72"/>
      <w:bookmarkEnd w:id="73"/>
      <w:bookmarkEnd w:id="74"/>
    </w:p>
    <w:p w14:paraId="16014BAB" w14:textId="77777777" w:rsidR="005F42F2" w:rsidRPr="00090C64" w:rsidRDefault="005F42F2" w:rsidP="005F42F2">
      <w:pPr>
        <w:pStyle w:val="5"/>
      </w:pPr>
      <w:bookmarkStart w:id="75" w:name="_Toc61117517"/>
      <w:bookmarkStart w:id="76" w:name="_Toc67076606"/>
      <w:bookmarkStart w:id="77" w:name="_Toc67077144"/>
      <w:bookmarkStart w:id="78" w:name="_Toc74753026"/>
      <w:bookmarkStart w:id="79" w:name="_Toc74753565"/>
      <w:bookmarkStart w:id="80" w:name="_Toc74754103"/>
      <w:bookmarkStart w:id="81" w:name="_Toc76507426"/>
      <w:r w:rsidRPr="00090C64">
        <w:t>6.8.5.2.1</w:t>
      </w:r>
      <w:r w:rsidRPr="00090C64">
        <w:tab/>
        <w:t>General test requirement for UTRA FDD</w:t>
      </w:r>
      <w:bookmarkEnd w:id="75"/>
      <w:bookmarkEnd w:id="76"/>
      <w:bookmarkEnd w:id="77"/>
      <w:bookmarkEnd w:id="78"/>
      <w:bookmarkEnd w:id="79"/>
      <w:bookmarkEnd w:id="80"/>
      <w:bookmarkEnd w:id="81"/>
    </w:p>
    <w:p w14:paraId="4AC08E67" w14:textId="77777777" w:rsidR="005F42F2" w:rsidRPr="00090C64" w:rsidRDefault="005F42F2" w:rsidP="005F42F2">
      <w:r w:rsidRPr="00090C64">
        <w:t>In the frequency range relevant for this test, t</w:t>
      </w:r>
      <w:r w:rsidRPr="00090C64">
        <w:rPr>
          <w:rFonts w:cs="v5.0.0"/>
        </w:rPr>
        <w:t xml:space="preserve">he transmitter intermodulation level shall not exceed the out of band emission or the spurious emission requirements of clause 6.7.4 (OTA spectrum mask) and clause 6.7.6 (OTA spurious emission, </w:t>
      </w:r>
      <w:r w:rsidRPr="00090C64">
        <w:t>except co-location spurious emission</w:t>
      </w:r>
      <w:r w:rsidRPr="00090C64">
        <w:rPr>
          <w:rFonts w:cs="v5.0.0"/>
        </w:rPr>
        <w:t xml:space="preserve">), </w:t>
      </w:r>
      <w:r w:rsidRPr="00090C64">
        <w:t xml:space="preserve">in the presence of interfering signal according to </w:t>
      </w:r>
      <w:r w:rsidRPr="00090C64">
        <w:rPr>
          <w:lang w:eastAsia="zh-CN"/>
        </w:rPr>
        <w:t>table 6.8.5.2.1-1.</w:t>
      </w:r>
    </w:p>
    <w:p w14:paraId="5823D07F" w14:textId="77777777" w:rsidR="005F42F2" w:rsidRPr="00090C64" w:rsidRDefault="005F42F2" w:rsidP="005F42F2">
      <w:r w:rsidRPr="00090C64">
        <w:lastRenderedPageBreak/>
        <w:t xml:space="preserve">For </w:t>
      </w:r>
      <w:r w:rsidRPr="00090C64">
        <w:rPr>
          <w:i/>
        </w:rPr>
        <w:t>RIBs</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7102721F" w14:textId="77777777" w:rsidR="005F42F2" w:rsidRPr="00090C64" w:rsidRDefault="005F42F2" w:rsidP="005F42F2">
      <w:pPr>
        <w:rPr>
          <w:rFonts w:cs="v5.0.0"/>
        </w:rPr>
      </w:pPr>
      <w:r w:rsidRPr="00090C64">
        <w:rPr>
          <w:rFonts w:cs="v5.0.0"/>
        </w:rPr>
        <w:t xml:space="preserve">For </w:t>
      </w:r>
      <w:r w:rsidRPr="00090C64">
        <w:rPr>
          <w:rFonts w:cs="v5.0.0"/>
          <w:i/>
        </w:rPr>
        <w:t>multi-band RIBs</w:t>
      </w:r>
      <w:r w:rsidRPr="00090C64">
        <w:rPr>
          <w:rFonts w:cs="v5.0.0"/>
        </w:rPr>
        <w:t xml:space="preserve">, the requirement is also applicable inside an </w:t>
      </w:r>
      <w:r w:rsidRPr="00090C64">
        <w:rPr>
          <w:i/>
          <w:lang w:eastAsia="zh-CN"/>
        </w:rPr>
        <w:t>Inter RF Bandwidth gap</w:t>
      </w:r>
      <w:r w:rsidRPr="00090C64">
        <w:rPr>
          <w:rFonts w:cs="v5.0.0"/>
        </w:rPr>
        <w:t xml:space="preserve"> for interfering signal offsets where the interfering signal falls completely within the </w:t>
      </w:r>
      <w:r w:rsidRPr="00090C64">
        <w:rPr>
          <w:rFonts w:eastAsia="MS Mincho"/>
          <w:i/>
        </w:rPr>
        <w:t>Base Station RF Bandwidth</w:t>
      </w:r>
      <w:r w:rsidRPr="00090C64">
        <w:rPr>
          <w:rFonts w:eastAsia="MS Mincho"/>
        </w:rPr>
        <w:t xml:space="preserve"> </w:t>
      </w:r>
      <w:r w:rsidRPr="00090C64">
        <w:rPr>
          <w:rFonts w:cs="v5.0.0"/>
        </w:rPr>
        <w:t>gap.</w:t>
      </w:r>
    </w:p>
    <w:p w14:paraId="05E1153D" w14:textId="77777777" w:rsidR="005F42F2" w:rsidRPr="00090C64" w:rsidRDefault="005F42F2" w:rsidP="005F42F2">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6F86FF2" w14:textId="77777777" w:rsidR="005F42F2" w:rsidRPr="00090C64" w:rsidRDefault="005F42F2" w:rsidP="005F42F2">
      <w:pPr>
        <w:pStyle w:val="TH"/>
      </w:pPr>
      <w:r w:rsidRPr="00090C64">
        <w:t>Table 6.8.5.2.1-1: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5F42F2" w:rsidRPr="00090C64" w14:paraId="4B0B9743" w14:textId="77777777" w:rsidTr="00192089">
        <w:trPr>
          <w:cantSplit/>
          <w:tblHeader/>
          <w:jc w:val="center"/>
        </w:trPr>
        <w:tc>
          <w:tcPr>
            <w:tcW w:w="4760" w:type="dxa"/>
          </w:tcPr>
          <w:p w14:paraId="23EB65E4" w14:textId="77777777" w:rsidR="005F42F2" w:rsidRPr="00090C64" w:rsidRDefault="005F42F2" w:rsidP="00192089">
            <w:pPr>
              <w:pStyle w:val="TAH"/>
            </w:pPr>
            <w:r w:rsidRPr="00090C64">
              <w:t>Parameter</w:t>
            </w:r>
          </w:p>
        </w:tc>
        <w:tc>
          <w:tcPr>
            <w:tcW w:w="3567" w:type="dxa"/>
          </w:tcPr>
          <w:p w14:paraId="18B0A08A" w14:textId="77777777" w:rsidR="005F42F2" w:rsidRPr="00090C64" w:rsidRDefault="005F42F2" w:rsidP="00192089">
            <w:pPr>
              <w:pStyle w:val="TAH"/>
            </w:pPr>
            <w:r w:rsidRPr="00090C64">
              <w:t>Value</w:t>
            </w:r>
          </w:p>
        </w:tc>
      </w:tr>
      <w:tr w:rsidR="005F42F2" w:rsidRPr="00090C64" w14:paraId="27632E40" w14:textId="77777777" w:rsidTr="00192089">
        <w:trPr>
          <w:cantSplit/>
          <w:jc w:val="center"/>
        </w:trPr>
        <w:tc>
          <w:tcPr>
            <w:tcW w:w="4760" w:type="dxa"/>
          </w:tcPr>
          <w:p w14:paraId="16B6C9F9" w14:textId="77777777" w:rsidR="005F42F2" w:rsidRPr="00090C64" w:rsidRDefault="005F42F2" w:rsidP="00192089">
            <w:pPr>
              <w:pStyle w:val="TAL"/>
            </w:pPr>
            <w:r w:rsidRPr="00090C64">
              <w:t>Wanted signal type</w:t>
            </w:r>
          </w:p>
        </w:tc>
        <w:tc>
          <w:tcPr>
            <w:tcW w:w="3567" w:type="dxa"/>
          </w:tcPr>
          <w:p w14:paraId="7D6F06C2" w14:textId="77777777" w:rsidR="005F42F2" w:rsidRPr="00090C64" w:rsidRDefault="005F42F2" w:rsidP="00192089">
            <w:pPr>
              <w:pStyle w:val="TAC"/>
            </w:pPr>
            <w:r w:rsidRPr="00090C64">
              <w:t>UTRA</w:t>
            </w:r>
          </w:p>
        </w:tc>
      </w:tr>
      <w:tr w:rsidR="005F42F2" w:rsidRPr="00090C64" w14:paraId="6000C702" w14:textId="77777777" w:rsidTr="00192089">
        <w:trPr>
          <w:cantSplit/>
          <w:jc w:val="center"/>
        </w:trPr>
        <w:tc>
          <w:tcPr>
            <w:tcW w:w="4760" w:type="dxa"/>
          </w:tcPr>
          <w:p w14:paraId="22F204C6" w14:textId="77777777" w:rsidR="005F42F2" w:rsidRPr="00090C64" w:rsidRDefault="005F42F2" w:rsidP="00192089">
            <w:pPr>
              <w:pStyle w:val="TAL"/>
            </w:pPr>
            <w:r w:rsidRPr="00090C64">
              <w:t>Interfering signal type</w:t>
            </w:r>
          </w:p>
        </w:tc>
        <w:tc>
          <w:tcPr>
            <w:tcW w:w="3567" w:type="dxa"/>
          </w:tcPr>
          <w:p w14:paraId="39ADEA42" w14:textId="77777777" w:rsidR="005F42F2" w:rsidRPr="00090C64" w:rsidRDefault="005F42F2" w:rsidP="00192089">
            <w:pPr>
              <w:pStyle w:val="TAC"/>
            </w:pPr>
            <w:r w:rsidRPr="00090C64">
              <w:t>UTRA</w:t>
            </w:r>
          </w:p>
        </w:tc>
      </w:tr>
      <w:tr w:rsidR="005F42F2" w:rsidRPr="00090C64" w14:paraId="6DED5625" w14:textId="77777777" w:rsidTr="00192089">
        <w:trPr>
          <w:cantSplit/>
          <w:jc w:val="center"/>
        </w:trPr>
        <w:tc>
          <w:tcPr>
            <w:tcW w:w="4760" w:type="dxa"/>
          </w:tcPr>
          <w:p w14:paraId="18DF7A2F" w14:textId="77777777" w:rsidR="005F42F2" w:rsidRPr="00090C64" w:rsidRDefault="005F42F2" w:rsidP="00192089">
            <w:pPr>
              <w:pStyle w:val="TAL"/>
            </w:pPr>
            <w:r w:rsidRPr="00090C64">
              <w:t>Interfering signal level applied to the CLTA</w:t>
            </w:r>
          </w:p>
        </w:tc>
        <w:tc>
          <w:tcPr>
            <w:tcW w:w="3567" w:type="dxa"/>
          </w:tcPr>
          <w:p w14:paraId="505F2A79" w14:textId="602E020C" w:rsidR="005F42F2" w:rsidRPr="00090C64" w:rsidRDefault="005F42F2" w:rsidP="00192089">
            <w:pPr>
              <w:pStyle w:val="TAC"/>
            </w:pPr>
            <w:ins w:id="82" w:author="Huawei" w:date="2021-08-27T00:18: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83" w:author="Huawei" w:date="2021-08-27T00:18:00Z">
              <w:r w:rsidRPr="00090C64" w:rsidDel="005F42F2">
                <w:delText>Rated transmitter TRP per RIB in the operating band (corresponding to P</w:delText>
              </w:r>
              <w:r w:rsidDel="005F42F2">
                <w:rPr>
                  <w:vertAlign w:val="subscript"/>
                </w:rPr>
                <w:delText>r</w:delText>
              </w:r>
              <w:r w:rsidRPr="00090C64" w:rsidDel="005F42F2">
                <w:rPr>
                  <w:vertAlign w:val="subscript"/>
                </w:rPr>
                <w:delText>ated,t,TRP</w:delText>
              </w:r>
              <w:r w:rsidRPr="00090C64" w:rsidDel="005F42F2">
                <w:delText>)</w:delText>
              </w:r>
            </w:del>
          </w:p>
        </w:tc>
      </w:tr>
      <w:tr w:rsidR="005F42F2" w:rsidRPr="00090C64" w14:paraId="020AA480" w14:textId="77777777" w:rsidTr="00192089">
        <w:trPr>
          <w:cantSplit/>
          <w:jc w:val="center"/>
        </w:trPr>
        <w:tc>
          <w:tcPr>
            <w:tcW w:w="4760" w:type="dxa"/>
          </w:tcPr>
          <w:p w14:paraId="450EC2C0" w14:textId="77777777" w:rsidR="005F42F2" w:rsidRPr="00090C64" w:rsidRDefault="005F42F2" w:rsidP="00192089">
            <w:pPr>
              <w:pStyle w:val="TAL"/>
            </w:pPr>
            <w:r w:rsidRPr="00090C64">
              <w:t xml:space="preserve">Interfering signal centre frequency offset from the lower (upper) edge of the wanted signal </w:t>
            </w:r>
            <w:r w:rsidRPr="00090C64">
              <w:rPr>
                <w:lang w:eastAsia="zh-CN"/>
              </w:rPr>
              <w:t xml:space="preserve">or </w:t>
            </w:r>
            <w:r w:rsidRPr="00090C64">
              <w:t xml:space="preserve">edge of </w:t>
            </w:r>
            <w:r w:rsidRPr="00C330E2">
              <w:rPr>
                <w:i/>
                <w:iCs/>
              </w:rPr>
              <w:t>sub-block</w:t>
            </w:r>
            <w:r w:rsidRPr="00090C64">
              <w:t xml:space="preserve"> inside a gap</w:t>
            </w:r>
          </w:p>
        </w:tc>
        <w:tc>
          <w:tcPr>
            <w:tcW w:w="3567" w:type="dxa"/>
          </w:tcPr>
          <w:p w14:paraId="62521C96" w14:textId="77777777" w:rsidR="005F42F2" w:rsidRPr="00090C64" w:rsidRDefault="005F42F2" w:rsidP="00192089">
            <w:pPr>
              <w:pStyle w:val="TAC"/>
            </w:pPr>
            <w:r w:rsidRPr="00090C64">
              <w:t>-2,5 MHz</w:t>
            </w:r>
          </w:p>
          <w:p w14:paraId="031F825C" w14:textId="77777777" w:rsidR="005F42F2" w:rsidRPr="00090C64" w:rsidRDefault="005F42F2" w:rsidP="00192089">
            <w:pPr>
              <w:pStyle w:val="TAC"/>
            </w:pPr>
            <w:r w:rsidRPr="00090C64">
              <w:t>-7,5 MHz</w:t>
            </w:r>
          </w:p>
          <w:p w14:paraId="6AD8AB0F" w14:textId="77777777" w:rsidR="005F42F2" w:rsidRPr="00090C64" w:rsidRDefault="005F42F2" w:rsidP="00192089">
            <w:pPr>
              <w:pStyle w:val="TAC"/>
            </w:pPr>
            <w:r w:rsidRPr="00090C64">
              <w:t>-12,5 MHz</w:t>
            </w:r>
          </w:p>
          <w:p w14:paraId="15273BAA" w14:textId="77777777" w:rsidR="005F42F2" w:rsidRPr="00090C64" w:rsidRDefault="005F42F2" w:rsidP="00192089">
            <w:pPr>
              <w:pStyle w:val="TAC"/>
            </w:pPr>
            <w:r w:rsidRPr="00090C64">
              <w:t>+2,5 MHz</w:t>
            </w:r>
          </w:p>
          <w:p w14:paraId="1D28B1D1" w14:textId="77777777" w:rsidR="005F42F2" w:rsidRPr="00090C64" w:rsidRDefault="005F42F2" w:rsidP="00192089">
            <w:pPr>
              <w:pStyle w:val="TAC"/>
            </w:pPr>
            <w:r w:rsidRPr="00090C64">
              <w:t>+7,5 MHz</w:t>
            </w:r>
          </w:p>
          <w:p w14:paraId="3D3A5639" w14:textId="77777777" w:rsidR="005F42F2" w:rsidRPr="00090C64" w:rsidRDefault="005F42F2" w:rsidP="00192089">
            <w:pPr>
              <w:pStyle w:val="TAC"/>
            </w:pPr>
            <w:r w:rsidRPr="00090C64">
              <w:t>+12,5 MHz</w:t>
            </w:r>
          </w:p>
        </w:tc>
      </w:tr>
      <w:tr w:rsidR="005F42F2" w:rsidRPr="00090C64" w14:paraId="79B1AEF5" w14:textId="77777777" w:rsidTr="00192089">
        <w:trPr>
          <w:cantSplit/>
          <w:jc w:val="center"/>
        </w:trPr>
        <w:tc>
          <w:tcPr>
            <w:tcW w:w="8327" w:type="dxa"/>
            <w:gridSpan w:val="2"/>
          </w:tcPr>
          <w:p w14:paraId="6D55632B" w14:textId="77777777" w:rsidR="005F42F2" w:rsidRPr="00090C64" w:rsidRDefault="005F42F2" w:rsidP="00192089">
            <w:pPr>
              <w:pStyle w:val="TAN"/>
            </w:pPr>
            <w:r w:rsidRPr="00090C64">
              <w:t>NOTE 1:</w:t>
            </w:r>
            <w:r w:rsidRPr="00090C64">
              <w:tab/>
              <w:t xml:space="preserve">Interference frequencies that are outside of any </w:t>
            </w:r>
            <w:r w:rsidRPr="00090C64">
              <w:rPr>
                <w:snapToGrid w:val="0"/>
              </w:rPr>
              <w:t>allocated frequency band for UTRA-FDD downlink specified in clause 4.6 are excluded from the requirement</w:t>
            </w:r>
            <w:r w:rsidRPr="00090C64">
              <w:t xml:space="preserve">, unless the interfering signal positions fall within the frequency range of adjacent </w:t>
            </w:r>
            <w:r w:rsidRPr="00090C64">
              <w:rPr>
                <w:i/>
              </w:rPr>
              <w:t>downlink operating band</w:t>
            </w:r>
            <w:r w:rsidRPr="00090C64">
              <w:t>s in the same geographical area.</w:t>
            </w:r>
          </w:p>
          <w:p w14:paraId="7FCA49F4" w14:textId="77777777" w:rsidR="005F42F2" w:rsidRPr="00090C64" w:rsidRDefault="005F42F2" w:rsidP="00192089">
            <w:pPr>
              <w:pStyle w:val="TAN"/>
            </w:pPr>
            <w:r w:rsidRPr="00090C64">
              <w:t>NOTE 2:</w:t>
            </w:r>
            <w:r w:rsidRPr="00090C64">
              <w:tab/>
              <w:t>NOTE 1 is not applied in Band I, III, VI, VIII, IX, XI, XIX, XXI, and XXXII operating within 1 475.9 MHz to 1 495.9</w:t>
            </w:r>
            <w:r>
              <w:t> </w:t>
            </w:r>
            <w:r w:rsidRPr="00090C64">
              <w:t>MHz, in certain regions.</w:t>
            </w:r>
          </w:p>
          <w:p w14:paraId="0E84049D" w14:textId="77777777" w:rsidR="005F42F2" w:rsidRPr="00090C64" w:rsidRDefault="005F42F2" w:rsidP="00192089">
            <w:pPr>
              <w:pStyle w:val="TAN"/>
            </w:pPr>
            <w:r w:rsidRPr="00090C64">
              <w:t>NOTE 3:</w:t>
            </w:r>
            <w:r w:rsidRPr="00090C64">
              <w:tab/>
              <w:t>The P</w:t>
            </w:r>
            <w:r w:rsidRPr="00090C64">
              <w:rPr>
                <w:vertAlign w:val="subscript"/>
              </w:rPr>
              <w:t xml:space="preserve">rated,t,TRP </w:t>
            </w:r>
            <w:r w:rsidRPr="00090C64">
              <w:t>is split between polarizations at the CLTA.</w:t>
            </w:r>
          </w:p>
        </w:tc>
      </w:tr>
    </w:tbl>
    <w:p w14:paraId="3091E87D" w14:textId="77777777" w:rsidR="005F42F2" w:rsidRPr="00090C64" w:rsidRDefault="005F42F2" w:rsidP="005F42F2"/>
    <w:p w14:paraId="6890C412" w14:textId="77777777" w:rsidR="005F42F2" w:rsidRPr="00090C64" w:rsidRDefault="005F42F2" w:rsidP="005F42F2">
      <w:pPr>
        <w:pStyle w:val="40"/>
      </w:pPr>
      <w:bookmarkStart w:id="84" w:name="_Toc61117518"/>
      <w:bookmarkStart w:id="85" w:name="_Toc67076607"/>
      <w:bookmarkStart w:id="86" w:name="_Toc67077145"/>
      <w:bookmarkStart w:id="87" w:name="_Toc74753027"/>
      <w:bookmarkStart w:id="88" w:name="_Toc74753566"/>
      <w:bookmarkStart w:id="89" w:name="_Toc74754104"/>
      <w:bookmarkStart w:id="90" w:name="_Toc76507427"/>
      <w:r w:rsidRPr="00090C64">
        <w:t>6.8.5.3</w:t>
      </w:r>
      <w:r w:rsidRPr="00090C64">
        <w:tab/>
        <w:t>Single RAT E-UTRA operation</w:t>
      </w:r>
      <w:bookmarkEnd w:id="84"/>
      <w:bookmarkEnd w:id="85"/>
      <w:bookmarkEnd w:id="86"/>
      <w:bookmarkEnd w:id="87"/>
      <w:bookmarkEnd w:id="88"/>
      <w:bookmarkEnd w:id="89"/>
      <w:bookmarkEnd w:id="90"/>
    </w:p>
    <w:p w14:paraId="14BEDD61" w14:textId="77777777" w:rsidR="005F42F2" w:rsidRPr="00090C64" w:rsidRDefault="005F42F2" w:rsidP="005F42F2">
      <w:pPr>
        <w:pStyle w:val="5"/>
      </w:pPr>
      <w:bookmarkStart w:id="91" w:name="_Toc61117519"/>
      <w:bookmarkStart w:id="92" w:name="_Toc67076608"/>
      <w:bookmarkStart w:id="93" w:name="_Toc67077146"/>
      <w:bookmarkStart w:id="94" w:name="_Toc74753028"/>
      <w:bookmarkStart w:id="95" w:name="_Toc74753567"/>
      <w:bookmarkStart w:id="96" w:name="_Toc74754105"/>
      <w:bookmarkStart w:id="97" w:name="_Toc76507428"/>
      <w:r w:rsidRPr="00090C64">
        <w:t>6.8.5.3.1</w:t>
      </w:r>
      <w:r w:rsidRPr="00090C64">
        <w:tab/>
        <w:t>General test requirement</w:t>
      </w:r>
      <w:bookmarkEnd w:id="91"/>
      <w:bookmarkEnd w:id="92"/>
      <w:bookmarkEnd w:id="93"/>
      <w:bookmarkEnd w:id="94"/>
      <w:bookmarkEnd w:id="95"/>
      <w:bookmarkEnd w:id="96"/>
      <w:bookmarkEnd w:id="97"/>
    </w:p>
    <w:p w14:paraId="793F88DC" w14:textId="77777777" w:rsidR="005F42F2" w:rsidRPr="00090C64" w:rsidRDefault="005F42F2" w:rsidP="005F42F2">
      <w:pPr>
        <w:rPr>
          <w:rFonts w:cs="v5.0.0"/>
        </w:rPr>
      </w:pPr>
      <w:r w:rsidRPr="00090C64">
        <w:t xml:space="preserve">In the frequency range relevant for this test, the transmitter intermodulation level shall not exceed the unwanted emission limits in clauses 6.7.6 (OTA spurious emission, except co-location spurious emission), 6.7.5 (OTA OBUE) and 6.7.3 (OTA ACLR) in the presence of an E-UTRA interfering signal according to </w:t>
      </w:r>
      <w:r w:rsidRPr="00090C64">
        <w:rPr>
          <w:lang w:eastAsia="zh-CN"/>
        </w:rPr>
        <w:t xml:space="preserve">according </w:t>
      </w:r>
      <w:r w:rsidRPr="00090C64">
        <w:t>to table 6.8.5.3.1-1.</w:t>
      </w:r>
    </w:p>
    <w:p w14:paraId="157249B9" w14:textId="77777777" w:rsidR="005F42F2" w:rsidRPr="00090C64" w:rsidRDefault="005F42F2" w:rsidP="005F42F2">
      <w:pPr>
        <w:keepNext/>
        <w:keepLines/>
        <w:rPr>
          <w:lang w:eastAsia="zh-CN"/>
        </w:rPr>
      </w:pPr>
      <w:r w:rsidRPr="00090C64">
        <w:t xml:space="preserve">The requirement is applicable outside the </w:t>
      </w:r>
      <w:r w:rsidRPr="00090C64">
        <w:rPr>
          <w:rFonts w:eastAsia="MS Mincho"/>
          <w:i/>
        </w:rPr>
        <w:t>Base Station RF Bandwidth</w:t>
      </w:r>
      <w:r w:rsidRPr="00090C64">
        <w:rPr>
          <w:lang w:eastAsia="zh-CN"/>
        </w:rPr>
        <w:t xml:space="preserve"> or </w:t>
      </w:r>
      <w:r w:rsidRPr="00090C64">
        <w:rPr>
          <w:i/>
          <w:lang w:eastAsia="zh-CN"/>
        </w:rPr>
        <w:t>radio bandwidth</w:t>
      </w:r>
      <w:r w:rsidRPr="00090C64">
        <w:t xml:space="preserve">. The interfering signal offset is defined relative to the </w:t>
      </w:r>
      <w:r w:rsidRPr="00090C64">
        <w:rPr>
          <w:rFonts w:eastAsia="MS Mincho"/>
          <w:i/>
        </w:rPr>
        <w:t xml:space="preserve">Base Station RF Bandwidth </w:t>
      </w:r>
      <w:r w:rsidRPr="00090C64">
        <w:rPr>
          <w:i/>
          <w:lang w:eastAsia="zh-CN"/>
        </w:rPr>
        <w:t>edges</w:t>
      </w:r>
      <w:r w:rsidRPr="00090C64">
        <w:rPr>
          <w:lang w:eastAsia="zh-CN"/>
        </w:rPr>
        <w:t xml:space="preserve"> or </w:t>
      </w:r>
      <w:r w:rsidRPr="00090C64">
        <w:rPr>
          <w:i/>
          <w:lang w:eastAsia="zh-CN"/>
        </w:rPr>
        <w:t>radio bandwidth</w:t>
      </w:r>
      <w:r w:rsidRPr="00090C64">
        <w:rPr>
          <w:lang w:eastAsia="zh-CN"/>
        </w:rPr>
        <w:t xml:space="preserve"> edges</w:t>
      </w:r>
      <w:r w:rsidRPr="00090C64">
        <w:t>.</w:t>
      </w:r>
    </w:p>
    <w:p w14:paraId="5C8303F7" w14:textId="77777777" w:rsidR="005F42F2" w:rsidRPr="00090C64" w:rsidRDefault="005F42F2" w:rsidP="005F42F2">
      <w:r w:rsidRPr="00090C64">
        <w:t xml:space="preserve">For </w:t>
      </w:r>
      <w:r w:rsidRPr="00090C64">
        <w:rPr>
          <w:i/>
        </w:rPr>
        <w:t>RIBs</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293BF8B1" w14:textId="77777777" w:rsidR="005F42F2" w:rsidRPr="00090C64" w:rsidRDefault="005F42F2" w:rsidP="005F42F2">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each supported operating band. In case the </w:t>
      </w:r>
      <w:r w:rsidRPr="00090C64">
        <w:rPr>
          <w:i/>
          <w:lang w:eastAsia="zh-CN"/>
        </w:rPr>
        <w:t>Inter RF Bandwidth gap</w:t>
      </w:r>
      <w:r w:rsidRPr="00090C64">
        <w:t xml:space="preserve"> is less than 15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7CC06F98" w14:textId="77777777" w:rsidR="005F42F2" w:rsidRPr="00C330E2" w:rsidRDefault="005F42F2" w:rsidP="005F42F2">
      <w:pPr>
        <w:pStyle w:val="TH"/>
      </w:pPr>
      <w:r w:rsidRPr="00C330E2">
        <w:lastRenderedPageBreak/>
        <w:t>Table 6.8.5.3.1-1: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5F42F2" w:rsidRPr="00090C64" w14:paraId="617BFD43" w14:textId="77777777" w:rsidTr="00192089">
        <w:trPr>
          <w:cantSplit/>
          <w:tblHeader/>
          <w:jc w:val="center"/>
        </w:trPr>
        <w:tc>
          <w:tcPr>
            <w:tcW w:w="4828" w:type="dxa"/>
          </w:tcPr>
          <w:p w14:paraId="7D861D7D" w14:textId="77777777" w:rsidR="005F42F2" w:rsidRPr="00090C64" w:rsidRDefault="005F42F2" w:rsidP="00192089">
            <w:pPr>
              <w:pStyle w:val="TAH"/>
            </w:pPr>
            <w:r w:rsidRPr="00090C64">
              <w:t>Parameter</w:t>
            </w:r>
          </w:p>
        </w:tc>
        <w:tc>
          <w:tcPr>
            <w:tcW w:w="3635" w:type="dxa"/>
          </w:tcPr>
          <w:p w14:paraId="1D264D9B" w14:textId="77777777" w:rsidR="005F42F2" w:rsidRPr="00090C64" w:rsidRDefault="005F42F2" w:rsidP="00192089">
            <w:pPr>
              <w:pStyle w:val="TAH"/>
            </w:pPr>
            <w:r w:rsidRPr="00090C64">
              <w:t>Value</w:t>
            </w:r>
          </w:p>
        </w:tc>
      </w:tr>
      <w:tr w:rsidR="005F42F2" w:rsidRPr="00090C64" w14:paraId="0AFEC26F" w14:textId="77777777" w:rsidTr="00192089">
        <w:trPr>
          <w:cantSplit/>
          <w:jc w:val="center"/>
        </w:trPr>
        <w:tc>
          <w:tcPr>
            <w:tcW w:w="4828" w:type="dxa"/>
          </w:tcPr>
          <w:p w14:paraId="6CAFD7E4" w14:textId="77777777" w:rsidR="005F42F2" w:rsidRPr="00090C64" w:rsidRDefault="005F42F2" w:rsidP="00192089">
            <w:pPr>
              <w:pStyle w:val="TAL"/>
            </w:pPr>
            <w:r w:rsidRPr="00090C64">
              <w:t>Wanted signal</w:t>
            </w:r>
          </w:p>
        </w:tc>
        <w:tc>
          <w:tcPr>
            <w:tcW w:w="3635" w:type="dxa"/>
          </w:tcPr>
          <w:p w14:paraId="30FA3CE4" w14:textId="77777777" w:rsidR="005F42F2" w:rsidRPr="00090C64" w:rsidRDefault="005F42F2" w:rsidP="00192089">
            <w:pPr>
              <w:pStyle w:val="TAC"/>
            </w:pPr>
            <w:r w:rsidRPr="00090C64">
              <w:t>E-UTRA single carrier, or multi-carrier, or multiple intra-band contiguously or non-contiguously aggregated carriers</w:t>
            </w:r>
          </w:p>
        </w:tc>
      </w:tr>
      <w:tr w:rsidR="005F42F2" w:rsidRPr="00090C64" w14:paraId="2E7A606A" w14:textId="77777777" w:rsidTr="00192089">
        <w:trPr>
          <w:cantSplit/>
          <w:jc w:val="center"/>
        </w:trPr>
        <w:tc>
          <w:tcPr>
            <w:tcW w:w="4828" w:type="dxa"/>
          </w:tcPr>
          <w:p w14:paraId="6A75DA5D" w14:textId="77777777" w:rsidR="005F42F2" w:rsidRPr="00090C64" w:rsidRDefault="005F42F2" w:rsidP="00192089">
            <w:pPr>
              <w:pStyle w:val="TAL"/>
            </w:pPr>
            <w:r w:rsidRPr="00090C64">
              <w:t>Interfering signal type</w:t>
            </w:r>
          </w:p>
        </w:tc>
        <w:tc>
          <w:tcPr>
            <w:tcW w:w="3635" w:type="dxa"/>
          </w:tcPr>
          <w:p w14:paraId="46470AE9" w14:textId="77777777" w:rsidR="005F42F2" w:rsidRPr="00090C64" w:rsidRDefault="005F42F2" w:rsidP="00192089">
            <w:pPr>
              <w:pStyle w:val="TAC"/>
            </w:pPr>
            <w:r w:rsidRPr="00090C64">
              <w:t xml:space="preserve">E-UTRA signal of </w:t>
            </w:r>
            <w:r w:rsidRPr="00090C64">
              <w:rPr>
                <w:i/>
              </w:rPr>
              <w:t>channel bandwidth</w:t>
            </w:r>
            <w:r w:rsidRPr="00090C64">
              <w:t xml:space="preserve"> 5 MHz</w:t>
            </w:r>
          </w:p>
        </w:tc>
      </w:tr>
      <w:tr w:rsidR="005F42F2" w:rsidRPr="00090C64" w14:paraId="1BB0BB9A" w14:textId="77777777" w:rsidTr="00192089">
        <w:trPr>
          <w:cantSplit/>
          <w:jc w:val="center"/>
        </w:trPr>
        <w:tc>
          <w:tcPr>
            <w:tcW w:w="4828" w:type="dxa"/>
          </w:tcPr>
          <w:p w14:paraId="27D19F32" w14:textId="77777777" w:rsidR="005F42F2" w:rsidRPr="00090C64" w:rsidRDefault="005F42F2" w:rsidP="00192089">
            <w:pPr>
              <w:pStyle w:val="TAL"/>
            </w:pPr>
            <w:r w:rsidRPr="00090C64">
              <w:t>Interfering signal level applied to the CLTA</w:t>
            </w:r>
          </w:p>
        </w:tc>
        <w:tc>
          <w:tcPr>
            <w:tcW w:w="3635" w:type="dxa"/>
          </w:tcPr>
          <w:p w14:paraId="2FD50F17" w14:textId="37D3B865" w:rsidR="005F42F2" w:rsidRPr="00090C64" w:rsidRDefault="005F42F2" w:rsidP="00192089">
            <w:pPr>
              <w:pStyle w:val="TAC"/>
            </w:pPr>
            <w:ins w:id="98" w:author="Huawei" w:date="2021-08-27T00:18: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99" w:author="Huawei" w:date="2021-08-27T00:18:00Z">
              <w:r w:rsidRPr="00090C64" w:rsidDel="005F42F2">
                <w:delText>Rated transmitter TRP per RIB</w:delText>
              </w:r>
              <w:r w:rsidRPr="00090C64" w:rsidDel="005F42F2">
                <w:rPr>
                  <w:i/>
                </w:rPr>
                <w:delText xml:space="preserve"> </w:delText>
              </w:r>
              <w:r w:rsidRPr="00090C64" w:rsidDel="005F42F2">
                <w:delText>in the operating band (corresponding to P</w:delText>
              </w:r>
              <w:r w:rsidDel="005F42F2">
                <w:rPr>
                  <w:vertAlign w:val="subscript"/>
                </w:rPr>
                <w:delText>r</w:delText>
              </w:r>
              <w:r w:rsidRPr="00090C64" w:rsidDel="005F42F2">
                <w:rPr>
                  <w:vertAlign w:val="subscript"/>
                </w:rPr>
                <w:delText>ated,t,TRP</w:delText>
              </w:r>
              <w:r w:rsidRPr="00090C64" w:rsidDel="005F42F2">
                <w:delText>)</w:delText>
              </w:r>
            </w:del>
          </w:p>
        </w:tc>
      </w:tr>
      <w:tr w:rsidR="005F42F2" w:rsidRPr="00090C64" w14:paraId="5F3522C8" w14:textId="77777777" w:rsidTr="00192089">
        <w:trPr>
          <w:cantSplit/>
          <w:jc w:val="center"/>
        </w:trPr>
        <w:tc>
          <w:tcPr>
            <w:tcW w:w="4828" w:type="dxa"/>
          </w:tcPr>
          <w:p w14:paraId="6619B90B" w14:textId="77777777" w:rsidR="005F42F2" w:rsidRPr="00090C64" w:rsidRDefault="005F42F2" w:rsidP="00192089">
            <w:pPr>
              <w:pStyle w:val="TAL"/>
            </w:pPr>
            <w:r w:rsidRPr="00090C64">
              <w:t xml:space="preserve">Interfering signal centre frequency offset from the lower (upper) edge of the wanted signal or edge of </w:t>
            </w:r>
            <w:r w:rsidRPr="00C330E2">
              <w:rPr>
                <w:i/>
                <w:iCs/>
              </w:rPr>
              <w:t>sub-block</w:t>
            </w:r>
            <w:r w:rsidRPr="00090C64">
              <w:t xml:space="preserve"> inside a </w:t>
            </w:r>
            <w:r w:rsidRPr="00C330E2">
              <w:rPr>
                <w:i/>
                <w:iCs/>
              </w:rPr>
              <w:t>sub-block gap</w:t>
            </w:r>
          </w:p>
        </w:tc>
        <w:tc>
          <w:tcPr>
            <w:tcW w:w="3635" w:type="dxa"/>
          </w:tcPr>
          <w:p w14:paraId="03DCBA62" w14:textId="77777777" w:rsidR="005F42F2" w:rsidRPr="00090C64" w:rsidRDefault="005F42F2" w:rsidP="00192089">
            <w:pPr>
              <w:pStyle w:val="TAC"/>
            </w:pPr>
            <w:r w:rsidRPr="00090C64">
              <w:t>±2,5 MHz</w:t>
            </w:r>
          </w:p>
          <w:p w14:paraId="45E6FDD8" w14:textId="77777777" w:rsidR="005F42F2" w:rsidRPr="00090C64" w:rsidRDefault="005F42F2" w:rsidP="00192089">
            <w:pPr>
              <w:pStyle w:val="TAC"/>
            </w:pPr>
            <w:r w:rsidRPr="00090C64">
              <w:t>±7,5 MHz</w:t>
            </w:r>
          </w:p>
          <w:p w14:paraId="49A522CE" w14:textId="77777777" w:rsidR="005F42F2" w:rsidRPr="00090C64" w:rsidRDefault="005F42F2" w:rsidP="00192089">
            <w:pPr>
              <w:pStyle w:val="TAC"/>
            </w:pPr>
            <w:r w:rsidRPr="00090C64">
              <w:t>±12,5 MHz</w:t>
            </w:r>
          </w:p>
        </w:tc>
      </w:tr>
      <w:tr w:rsidR="005F42F2" w:rsidRPr="00090C64" w14:paraId="2A610946" w14:textId="77777777" w:rsidTr="00192089">
        <w:trPr>
          <w:cantSplit/>
          <w:jc w:val="center"/>
        </w:trPr>
        <w:tc>
          <w:tcPr>
            <w:tcW w:w="8463" w:type="dxa"/>
            <w:gridSpan w:val="2"/>
          </w:tcPr>
          <w:p w14:paraId="14844CB8" w14:textId="77777777" w:rsidR="005F42F2" w:rsidRPr="00090C64" w:rsidRDefault="005F42F2"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base station are excluded from the requirement, unless the interfering signal positions fall within the frequency range of adjacent </w:t>
            </w:r>
            <w:r w:rsidRPr="00090C64">
              <w:rPr>
                <w:i/>
              </w:rPr>
              <w:t>downlink operating band</w:t>
            </w:r>
            <w:r w:rsidRPr="00090C64">
              <w:t xml:space="preserve">s in the same geographical area. In case that none of the interfering signal positions fall completely within the frequency range of the </w:t>
            </w:r>
            <w:r w:rsidRPr="00090C64">
              <w:rPr>
                <w:i/>
              </w:rPr>
              <w:t>downlink operating band</w:t>
            </w:r>
            <w:r w:rsidRPr="00090C64">
              <w:t>, TS 36.141 provides further guidance regarding appropriate test requirements.</w:t>
            </w:r>
          </w:p>
          <w:p w14:paraId="327FDE33" w14:textId="77777777" w:rsidR="005F42F2" w:rsidRPr="00090C64" w:rsidRDefault="005F42F2" w:rsidP="00192089">
            <w:pPr>
              <w:pStyle w:val="TAN"/>
            </w:pPr>
            <w:r w:rsidRPr="00090C64">
              <w:t>NOTE 2:</w:t>
            </w:r>
            <w:r w:rsidRPr="00090C64">
              <w:tab/>
              <w:t>In certain regions, NOTE 1 is not applied in Band 1, 3, 8, 9, 11, 18, 19, 21, 28, 32 operating within 1 475.9 MHz to 1 495.9 MHz, 34.</w:t>
            </w:r>
          </w:p>
          <w:p w14:paraId="6E7C1C92" w14:textId="77777777" w:rsidR="005F42F2" w:rsidRPr="00090C64" w:rsidRDefault="005F42F2" w:rsidP="00192089">
            <w:pPr>
              <w:pStyle w:val="TAN"/>
            </w:pPr>
            <w:r w:rsidRPr="00090C64">
              <w:t>NOTE 3:</w:t>
            </w:r>
            <w:r w:rsidRPr="00090C64">
              <w:tab/>
              <w:t>The P</w:t>
            </w:r>
            <w:r w:rsidRPr="00090C64">
              <w:rPr>
                <w:vertAlign w:val="subscript"/>
              </w:rPr>
              <w:t xml:space="preserve">rated,t,TRP </w:t>
            </w:r>
            <w:r w:rsidRPr="00090C64">
              <w:t>is split between polarizations at the CLTA.</w:t>
            </w:r>
          </w:p>
        </w:tc>
      </w:tr>
    </w:tbl>
    <w:p w14:paraId="67AD7C33" w14:textId="77777777" w:rsidR="005F42F2" w:rsidRPr="00090C64" w:rsidRDefault="005F42F2" w:rsidP="005F42F2"/>
    <w:p w14:paraId="05828C18" w14:textId="77777777" w:rsidR="005F42F2" w:rsidRPr="00B20AE8" w:rsidRDefault="005F42F2" w:rsidP="005F42F2">
      <w:pPr>
        <w:pStyle w:val="5"/>
      </w:pPr>
      <w:bookmarkStart w:id="100" w:name="_Toc74753029"/>
      <w:bookmarkStart w:id="101" w:name="_Toc74753568"/>
      <w:bookmarkStart w:id="102" w:name="_Toc74754106"/>
      <w:bookmarkStart w:id="103" w:name="_Toc76507429"/>
      <w:r w:rsidRPr="00B20AE8">
        <w:t>6.8.5.3.</w:t>
      </w:r>
      <w:r w:rsidRPr="00B20AE8">
        <w:rPr>
          <w:lang w:val="en-US"/>
        </w:rPr>
        <w:t>2</w:t>
      </w:r>
      <w:r w:rsidRPr="00B20AE8">
        <w:tab/>
      </w:r>
      <w:r>
        <w:t>Void</w:t>
      </w:r>
      <w:bookmarkEnd w:id="100"/>
      <w:bookmarkEnd w:id="101"/>
      <w:bookmarkEnd w:id="102"/>
      <w:bookmarkEnd w:id="103"/>
    </w:p>
    <w:p w14:paraId="7C4526D8" w14:textId="77777777" w:rsidR="005F42F2" w:rsidRPr="00B20AE8" w:rsidRDefault="005F42F2" w:rsidP="005F42F2">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p w14:paraId="06DA7723" w14:textId="77777777" w:rsidR="005F42F2" w:rsidRDefault="005F42F2" w:rsidP="005F42F2">
      <w:pPr>
        <w:rPr>
          <w:lang w:eastAsia="zh-CN"/>
        </w:rPr>
      </w:pP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D55A4" w14:textId="77777777" w:rsidR="00E876B9" w:rsidRDefault="00E876B9">
      <w:r>
        <w:separator/>
      </w:r>
    </w:p>
  </w:endnote>
  <w:endnote w:type="continuationSeparator" w:id="0">
    <w:p w14:paraId="6BE29218" w14:textId="77777777" w:rsidR="00E876B9" w:rsidRDefault="00E8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4CF63" w14:textId="77777777" w:rsidR="00E876B9" w:rsidRDefault="00E876B9">
      <w:r>
        <w:separator/>
      </w:r>
    </w:p>
  </w:footnote>
  <w:footnote w:type="continuationSeparator" w:id="0">
    <w:p w14:paraId="2A00A43B" w14:textId="77777777" w:rsidR="00E876B9" w:rsidRDefault="00E87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A7FD4"/>
    <w:rsid w:val="000B3602"/>
    <w:rsid w:val="000C47C3"/>
    <w:rsid w:val="000D4C0E"/>
    <w:rsid w:val="000D58AB"/>
    <w:rsid w:val="00102724"/>
    <w:rsid w:val="00106972"/>
    <w:rsid w:val="00115405"/>
    <w:rsid w:val="00133525"/>
    <w:rsid w:val="001552EE"/>
    <w:rsid w:val="001556B0"/>
    <w:rsid w:val="00157DAE"/>
    <w:rsid w:val="00177B96"/>
    <w:rsid w:val="00184807"/>
    <w:rsid w:val="00196C25"/>
    <w:rsid w:val="001A0B48"/>
    <w:rsid w:val="001A4C42"/>
    <w:rsid w:val="001A7420"/>
    <w:rsid w:val="001B6637"/>
    <w:rsid w:val="001C21C3"/>
    <w:rsid w:val="001C7B79"/>
    <w:rsid w:val="001D02C2"/>
    <w:rsid w:val="001D0BAD"/>
    <w:rsid w:val="001F0C1D"/>
    <w:rsid w:val="001F1132"/>
    <w:rsid w:val="001F168B"/>
    <w:rsid w:val="0022671A"/>
    <w:rsid w:val="002347A2"/>
    <w:rsid w:val="00256C14"/>
    <w:rsid w:val="002675F0"/>
    <w:rsid w:val="00287237"/>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5F42F2"/>
    <w:rsid w:val="00602AEA"/>
    <w:rsid w:val="006141F9"/>
    <w:rsid w:val="00614FDF"/>
    <w:rsid w:val="006244E1"/>
    <w:rsid w:val="0063543D"/>
    <w:rsid w:val="00640DF6"/>
    <w:rsid w:val="00641207"/>
    <w:rsid w:val="00647114"/>
    <w:rsid w:val="00652851"/>
    <w:rsid w:val="00681A0A"/>
    <w:rsid w:val="006A323F"/>
    <w:rsid w:val="006B30D0"/>
    <w:rsid w:val="006B543B"/>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5514"/>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3028"/>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18A8"/>
    <w:rsid w:val="00DA7A03"/>
    <w:rsid w:val="00DB1818"/>
    <w:rsid w:val="00DC309B"/>
    <w:rsid w:val="00DC4DA2"/>
    <w:rsid w:val="00DC72A3"/>
    <w:rsid w:val="00DD08A9"/>
    <w:rsid w:val="00DD2F8C"/>
    <w:rsid w:val="00DD4C17"/>
    <w:rsid w:val="00DD74A5"/>
    <w:rsid w:val="00DF2B1F"/>
    <w:rsid w:val="00DF455A"/>
    <w:rsid w:val="00DF62CD"/>
    <w:rsid w:val="00E07869"/>
    <w:rsid w:val="00E16509"/>
    <w:rsid w:val="00E2007C"/>
    <w:rsid w:val="00E407CF"/>
    <w:rsid w:val="00E44582"/>
    <w:rsid w:val="00E5758B"/>
    <w:rsid w:val="00E61B90"/>
    <w:rsid w:val="00E77645"/>
    <w:rsid w:val="00E876B9"/>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56925-D56F-4877-997D-C4D553DE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2158</TotalTime>
  <Pages>5</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23</cp:revision>
  <cp:lastPrinted>2019-02-25T14:05:00Z</cp:lastPrinted>
  <dcterms:created xsi:type="dcterms:W3CDTF">2021-05-10T10:58:00Z</dcterms:created>
  <dcterms:modified xsi:type="dcterms:W3CDTF">2021-08-26T16:27:00Z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(3)mpaD9IeBcBa2LkXaxk94/ba7Qh9pOftIdYCEYoPBIfIcXEHRC67quGM5vDaJzLPDayuAoPnK
UXIHbyhP+y5pCl6nLnCFlJ8eSAPDAlaslcP1wz1Y8nzn27qVoZmST97Bba2bIwmBrtX8Msnf
MwOfBZSX8R1JA4gynfGCT7P8GDICNMCeNL4LYhajzkdpdDtMjYhYeoQRg8+ZMbOMxvLtV3kW
kDF9CAaqmFZsCeo0YO</vt:lpwstr>
  </property>
  <property fmtid="{D5CDD505-2E9C-101B-9397-08002B2CF9AE}" pid="3" name="_2015_ms_pID_7253431">
    <vt:lpwstr>WgNNJcTE+n3qh88000AaWAHHsiffOJggT42WXQOmFeDWxZDQUHT0aq
2gMaVLZiwJ4wlGsa3iv6Qco08XXnh2xRpt8wlFyI9xKT+1V42nUEIj8VltpwGGRKWcfdIw90
HIwsHrw1NIvR9nJaip+43bHYzES+H/6GafakZKSikeFetMuzD1Ho4OSSfrgRfZM5j66SbHVd
2jie140wOzdX1lVa65YuR/FPdGkv8auTOsDw</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